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7C2346" w14:textId="0C22A399" w:rsidR="008A7254" w:rsidRPr="00E13633" w:rsidRDefault="008A7254" w:rsidP="008A7254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107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230</w:t>
      </w:r>
      <w:r w:rsidR="004003BA">
        <w:rPr>
          <w:rFonts w:ascii="Arial" w:hAnsi="Arial" w:cs="Arial"/>
          <w:b/>
          <w:sz w:val="24"/>
          <w:szCs w:val="24"/>
        </w:rPr>
        <w:t>7480</w:t>
      </w:r>
    </w:p>
    <w:p w14:paraId="1F62286C" w14:textId="77777777" w:rsidR="008A7254" w:rsidRPr="00E644EC" w:rsidRDefault="008A7254" w:rsidP="008A7254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Incheon</w:t>
      </w:r>
      <w:r w:rsidRPr="005925BA">
        <w:rPr>
          <w:rFonts w:ascii="Arial" w:eastAsia="SimSun" w:hAnsi="Arial" w:cs="Arial"/>
          <w:b/>
          <w:sz w:val="24"/>
          <w:szCs w:val="24"/>
          <w:lang w:eastAsia="zh-CN"/>
        </w:rPr>
        <w:t>, KR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22</w:t>
      </w:r>
      <w:r w:rsidRPr="00E13633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ADE4D0B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810EED" w:rsidRPr="00810EED">
        <w:rPr>
          <w:rFonts w:ascii="Arial" w:hAnsi="Arial" w:cs="Arial"/>
          <w:b/>
          <w:lang w:val="en-US"/>
        </w:rPr>
        <w:t>TP to TR on con-current operation on Uu and sidelink</w:t>
      </w:r>
    </w:p>
    <w:p w14:paraId="5E7F0AD8" w14:textId="0E5BEE2E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8A7254">
        <w:rPr>
          <w:rFonts w:ascii="Arial" w:hAnsi="Arial" w:cs="Arial"/>
          <w:b/>
          <w:lang w:val="en-US"/>
        </w:rPr>
        <w:t>8</w:t>
      </w:r>
      <w:r w:rsidR="00F2702E">
        <w:rPr>
          <w:rFonts w:ascii="Arial" w:hAnsi="Arial" w:cs="Arial"/>
          <w:b/>
          <w:lang w:val="en-US"/>
        </w:rPr>
        <w:t>.31.2.2</w:t>
      </w:r>
    </w:p>
    <w:p w14:paraId="4ACFF5CE" w14:textId="7BCB2AC5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810EED">
        <w:rPr>
          <w:rFonts w:ascii="Arial" w:hAnsi="Arial" w:cs="Arial"/>
          <w:b/>
          <w:lang w:val="en-US"/>
        </w:rPr>
        <w:t>Approval</w:t>
      </w:r>
    </w:p>
    <w:p w14:paraId="0C4E3190" w14:textId="77777777" w:rsidR="00F60300" w:rsidRPr="00210542" w:rsidRDefault="00F60300" w:rsidP="00810EE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ind w:left="1134" w:right="0" w:hanging="1134"/>
        <w:textAlignment w:val="baseline"/>
        <w:rPr>
          <w:lang w:val="en-US" w:eastAsia="ko-KR"/>
        </w:rPr>
      </w:pPr>
      <w:bookmarkStart w:id="2" w:name="_Ref124589705"/>
      <w:bookmarkStart w:id="3" w:name="_Ref129681862"/>
      <w:r w:rsidRPr="00810EED">
        <w:rPr>
          <w:rFonts w:eastAsia="Times New Roman"/>
          <w:b w:val="0"/>
          <w:sz w:val="36"/>
        </w:rPr>
        <w:t>Introduction</w:t>
      </w:r>
      <w:bookmarkEnd w:id="2"/>
      <w:bookmarkEnd w:id="3"/>
    </w:p>
    <w:p w14:paraId="2057FD50" w14:textId="08BDE43B" w:rsidR="00810EED" w:rsidRDefault="00810EED" w:rsidP="00810EED">
      <w:pPr>
        <w:ind w:left="48"/>
        <w:jc w:val="both"/>
      </w:pPr>
      <w:r>
        <w:t xml:space="preserve">The requirement of con-current operation on Uu and sidelink has been discussed with some general aspects and some requirements were agreed in the WF [1]. </w:t>
      </w:r>
    </w:p>
    <w:p w14:paraId="3EDDE95A" w14:textId="77777777" w:rsidR="00810EED" w:rsidRPr="00810EED" w:rsidRDefault="00810EED" w:rsidP="00810EED">
      <w:pPr>
        <w:ind w:left="48"/>
        <w:jc w:val="both"/>
      </w:pPr>
    </w:p>
    <w:p w14:paraId="244FA7FB" w14:textId="3610B2BA" w:rsidR="00810EED" w:rsidRDefault="00810EED" w:rsidP="00810EED">
      <w:pPr>
        <w:ind w:left="48"/>
        <w:jc w:val="both"/>
      </w:pPr>
      <w:r>
        <w:t>Based on the WF, the TP to TR captures the agreed requirements. Table 1.1 is for better checking as below:</w:t>
      </w:r>
    </w:p>
    <w:p w14:paraId="5EFCCA3C" w14:textId="77777777" w:rsidR="00810EED" w:rsidRDefault="00810EED" w:rsidP="003321F2">
      <w:pPr>
        <w:rPr>
          <w:lang w:eastAsia="ko-KR"/>
        </w:rPr>
      </w:pPr>
    </w:p>
    <w:p w14:paraId="5578388F" w14:textId="1855F14B" w:rsidR="00810EED" w:rsidRPr="008A7254" w:rsidRDefault="00810EED" w:rsidP="00810EED">
      <w:pPr>
        <w:pStyle w:val="TH"/>
        <w:rPr>
          <w:rFonts w:ascii="Times New Roman" w:hAnsi="Times New Roman"/>
          <w:bCs/>
        </w:rPr>
      </w:pPr>
      <w:r>
        <w:t xml:space="preserve">Table 1.1: Status of issues for </w:t>
      </w:r>
      <w:r w:rsidRPr="00F2702E">
        <w:rPr>
          <w:rFonts w:cs="Arial"/>
          <w:lang w:val="en-US"/>
        </w:rPr>
        <w:t>con-current operation on Uu and sidelink</w:t>
      </w:r>
      <w:r>
        <w:t xml:space="preserve"> 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  <w:gridCol w:w="1701"/>
      </w:tblGrid>
      <w:tr w:rsidR="00810EED" w:rsidRPr="00522EE2" w14:paraId="77F20750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001EB526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Issue</w:t>
            </w:r>
          </w:p>
        </w:tc>
        <w:tc>
          <w:tcPr>
            <w:tcW w:w="1701" w:type="dxa"/>
            <w:shd w:val="clear" w:color="auto" w:fill="auto"/>
            <w:noWrap/>
          </w:tcPr>
          <w:p w14:paraId="35181533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Status</w:t>
            </w:r>
          </w:p>
        </w:tc>
      </w:tr>
      <w:tr w:rsidR="00810EED" w:rsidRPr="00522EE2" w14:paraId="2B05023A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  <w:hideMark/>
          </w:tcPr>
          <w:p w14:paraId="1B0F82B9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1-1-1: Limited number of example band combination for Uu@Licensed and SL@Un-licensed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3D16B405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4E188C66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A333FD0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1-1-2: Example band combination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B23F91D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703AB77A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ECF0E1B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1-2-1: Con-current operation of Uu@Un-licensed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085CEE9D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33EE08E3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79DB73D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1-2-1: Con-current operation of Uu@Un-licensed and SL@licensed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88B52A3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26325AC6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DD7C5DB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1-2-3: Con-current operation of intra-band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9CE30C8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485E41DA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74D129E7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1-3-1: Basis of SL-U for con-current operation</w:t>
            </w:r>
          </w:p>
        </w:tc>
        <w:tc>
          <w:tcPr>
            <w:tcW w:w="1701" w:type="dxa"/>
            <w:shd w:val="clear" w:color="auto" w:fill="auto"/>
            <w:noWrap/>
          </w:tcPr>
          <w:p w14:paraId="17418A2B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464D38E5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31124CE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1-3-2: Applicable channel bandwidth for con-current operation of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23BDE029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Agreed</w:t>
            </w:r>
          </w:p>
        </w:tc>
      </w:tr>
      <w:tr w:rsidR="00810EED" w:rsidRPr="00522EE2" w14:paraId="0B1CBEE1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B8C8548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1-3-3: RF architecture reference of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8E1D7B2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FFS</w:t>
            </w:r>
          </w:p>
        </w:tc>
      </w:tr>
      <w:tr w:rsidR="00810EED" w:rsidRPr="00522EE2" w14:paraId="105D647F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8D370EA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1-4-1: Targeted power class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29F9D2C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79091D4B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9E528DC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1-4-2: MPR/A-MPR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75D8021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  <w:tr w:rsidR="00810EED" w:rsidRPr="00522EE2" w14:paraId="6639A8C4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6DB5C5FF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1-4-3: Configured transmitted power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179BC4C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4759217E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D0C5C77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1-4-4: UE coexistence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E442555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226C51D7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166C31A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1-4-5: General spurious emission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1E579E9B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48AAC141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308C5B0E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1-4-6: Additional spurious emission for Uu@Licensed and SL@Un-license</w:t>
            </w:r>
          </w:p>
        </w:tc>
        <w:tc>
          <w:tcPr>
            <w:tcW w:w="1701" w:type="dxa"/>
            <w:shd w:val="clear" w:color="auto" w:fill="auto"/>
            <w:noWrap/>
          </w:tcPr>
          <w:p w14:paraId="138DF989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</w:rPr>
              <w:t>FFS</w:t>
            </w:r>
          </w:p>
        </w:tc>
      </w:tr>
      <w:tr w:rsidR="00810EED" w:rsidRPr="00522EE2" w14:paraId="3FCC02DC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59C4B533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1-4-7: Other Tx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6A685684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  <w:tr w:rsidR="00810EED" w:rsidRPr="00522EE2" w14:paraId="5BD2D175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109683E6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1-5-1: MSD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794EB716" w14:textId="77777777" w:rsidR="00810EED" w:rsidRPr="00EC6907" w:rsidRDefault="00810EED" w:rsidP="00373342">
            <w:pPr>
              <w:jc w:val="center"/>
              <w:rPr>
                <w:color w:val="000000"/>
              </w:rPr>
            </w:pPr>
            <w:r w:rsidRPr="00EC6907">
              <w:rPr>
                <w:color w:val="000000"/>
                <w:lang w:eastAsia="ko-KR"/>
              </w:rPr>
              <w:t>Initial agreement</w:t>
            </w:r>
          </w:p>
        </w:tc>
      </w:tr>
      <w:tr w:rsidR="00810EED" w:rsidRPr="00522EE2" w14:paraId="16F71B5C" w14:textId="77777777" w:rsidTr="00373342">
        <w:trPr>
          <w:trHeight w:val="300"/>
          <w:jc w:val="center"/>
        </w:trPr>
        <w:tc>
          <w:tcPr>
            <w:tcW w:w="8500" w:type="dxa"/>
            <w:shd w:val="clear" w:color="auto" w:fill="auto"/>
            <w:noWrap/>
          </w:tcPr>
          <w:p w14:paraId="41BA691E" w14:textId="77777777" w:rsidR="00810EED" w:rsidRPr="00EC6907" w:rsidRDefault="00810EED" w:rsidP="00373342">
            <w:pPr>
              <w:rPr>
                <w:color w:val="000000"/>
              </w:rPr>
            </w:pPr>
            <w:r w:rsidRPr="00EC6907">
              <w:rPr>
                <w:color w:val="000000"/>
              </w:rPr>
              <w:t>1-5-2: Other Rx requirements for Uu@Licensed and SL@Un-licensed</w:t>
            </w:r>
          </w:p>
        </w:tc>
        <w:tc>
          <w:tcPr>
            <w:tcW w:w="1701" w:type="dxa"/>
            <w:shd w:val="clear" w:color="auto" w:fill="auto"/>
            <w:noWrap/>
          </w:tcPr>
          <w:p w14:paraId="275F8828" w14:textId="77777777" w:rsidR="00810EED" w:rsidRPr="00EC6907" w:rsidRDefault="00810EED" w:rsidP="00373342">
            <w:pPr>
              <w:jc w:val="center"/>
              <w:rPr>
                <w:color w:val="000000"/>
                <w:lang w:eastAsia="ko-KR"/>
              </w:rPr>
            </w:pPr>
            <w:r w:rsidRPr="00EC6907">
              <w:rPr>
                <w:color w:val="000000"/>
                <w:lang w:eastAsia="ko-KR"/>
              </w:rPr>
              <w:t>Agreed</w:t>
            </w:r>
          </w:p>
        </w:tc>
      </w:tr>
    </w:tbl>
    <w:p w14:paraId="20E14E13" w14:textId="77777777" w:rsidR="00810EED" w:rsidRDefault="00810EED" w:rsidP="00810EED">
      <w:pPr>
        <w:rPr>
          <w:lang w:val="en-US" w:eastAsia="ko-KR"/>
        </w:rPr>
      </w:pPr>
    </w:p>
    <w:p w14:paraId="71C8E957" w14:textId="6544017A" w:rsidR="00810EED" w:rsidRDefault="00810EED" w:rsidP="00810EE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ind w:left="1134" w:right="0" w:hanging="1134"/>
        <w:textAlignment w:val="baseline"/>
      </w:pPr>
      <w:r w:rsidRPr="00810EED">
        <w:rPr>
          <w:rFonts w:eastAsia="Times New Roman"/>
          <w:b w:val="0"/>
          <w:sz w:val="36"/>
        </w:rPr>
        <w:t>Reference</w:t>
      </w:r>
    </w:p>
    <w:p w14:paraId="43ACAFD9" w14:textId="1AE0245C" w:rsidR="00810EED" w:rsidRPr="00C20C0C" w:rsidRDefault="00810EED" w:rsidP="00810EED">
      <w:r>
        <w:t xml:space="preserve">[1] R4-2306636 </w:t>
      </w:r>
      <w:r>
        <w:tab/>
      </w:r>
      <w:r>
        <w:tab/>
      </w:r>
      <w:r w:rsidRPr="00452AB3">
        <w:rPr>
          <w:rFonts w:eastAsia="바탕"/>
          <w:sz w:val="18"/>
          <w:lang w:eastAsia="zh-CN"/>
        </w:rPr>
        <w:t>WF on NR SL con-current operation and co-channel coexistence scenario of LTE V2X and NR V2X</w:t>
      </w:r>
      <w:r>
        <w:t xml:space="preserve">, </w:t>
      </w:r>
      <w:r w:rsidRPr="00452AB3">
        <w:rPr>
          <w:rFonts w:eastAsia="바탕"/>
          <w:sz w:val="18"/>
          <w:lang w:eastAsia="zh-CN"/>
        </w:rPr>
        <w:t>LG Electronics</w:t>
      </w:r>
    </w:p>
    <w:p w14:paraId="0B421C4B" w14:textId="2F876869" w:rsidR="00810EED" w:rsidRDefault="00810EED">
      <w:pPr>
        <w:rPr>
          <w:lang w:eastAsia="ko-KR"/>
        </w:rPr>
      </w:pPr>
      <w:r>
        <w:rPr>
          <w:lang w:eastAsia="ko-KR"/>
        </w:rPr>
        <w:br w:type="page"/>
      </w:r>
    </w:p>
    <w:p w14:paraId="14A5D465" w14:textId="22C96BBD" w:rsidR="00810EED" w:rsidRDefault="00810EED" w:rsidP="00810EED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810EED">
        <w:rPr>
          <w:rFonts w:eastAsia="Times New Roman"/>
          <w:b w:val="0"/>
          <w:sz w:val="36"/>
        </w:rPr>
        <w:lastRenderedPageBreak/>
        <w:t>Annex TP to TR 38.786</w:t>
      </w:r>
    </w:p>
    <w:p w14:paraId="5B29757C" w14:textId="77777777" w:rsidR="00DB3E32" w:rsidRPr="00DB3E32" w:rsidRDefault="00DB3E32" w:rsidP="00DB3E32">
      <w:pPr>
        <w:pStyle w:val="a0"/>
      </w:pPr>
    </w:p>
    <w:p w14:paraId="608D0A09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3A7595ED" w14:textId="77777777" w:rsidR="00DB3E32" w:rsidRPr="00DB3E32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bookmarkStart w:id="4" w:name="_Toc36034748"/>
      <w:bookmarkStart w:id="5" w:name="_Toc42537343"/>
      <w:bookmarkStart w:id="6" w:name="_Toc46356408"/>
      <w:bookmarkStart w:id="7" w:name="_Toc52566322"/>
      <w:bookmarkStart w:id="8" w:name="_Toc72931412"/>
      <w:bookmarkStart w:id="9" w:name="_Toc73026077"/>
      <w:bookmarkStart w:id="10" w:name="_Toc97036045"/>
      <w:bookmarkStart w:id="11" w:name="_Toc97036412"/>
      <w:bookmarkStart w:id="12" w:name="_Toc101790685"/>
      <w:bookmarkStart w:id="13" w:name="_Toc106117063"/>
      <w:bookmarkStart w:id="14" w:name="_Toc128644675"/>
      <w:r w:rsidRPr="00DB3E32">
        <w:rPr>
          <w:b w:val="0"/>
          <w:sz w:val="32"/>
          <w:szCs w:val="32"/>
        </w:rPr>
        <w:t>5.1</w:t>
      </w:r>
      <w:r w:rsidRPr="00DB3E32">
        <w:rPr>
          <w:b w:val="0"/>
          <w:sz w:val="32"/>
          <w:szCs w:val="32"/>
        </w:rPr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DB3E32">
        <w:rPr>
          <w:b w:val="0"/>
          <w:sz w:val="32"/>
          <w:szCs w:val="32"/>
        </w:rPr>
        <w:t>Operating bands</w:t>
      </w:r>
      <w:bookmarkEnd w:id="14"/>
    </w:p>
    <w:p w14:paraId="4C0575F2" w14:textId="77777777" w:rsidR="00DB3E32" w:rsidRPr="00DB3E32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bookmarkStart w:id="15" w:name="_Toc36034780"/>
      <w:bookmarkStart w:id="16" w:name="_Toc42537377"/>
      <w:bookmarkStart w:id="17" w:name="_Toc46356442"/>
      <w:bookmarkStart w:id="18" w:name="_Toc52566356"/>
      <w:bookmarkStart w:id="19" w:name="_Toc72931485"/>
      <w:bookmarkStart w:id="20" w:name="_Toc73026117"/>
      <w:bookmarkStart w:id="21" w:name="_Toc97036138"/>
      <w:bookmarkStart w:id="22" w:name="_Toc97036506"/>
      <w:bookmarkStart w:id="23" w:name="_Toc101790774"/>
      <w:bookmarkStart w:id="24" w:name="_Toc106117152"/>
      <w:bookmarkStart w:id="25" w:name="_Toc128644676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.1.1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  <w:t>Operating bands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DB3E32">
        <w:rPr>
          <w:rFonts w:ascii="Arial" w:eastAsiaTheme="minorEastAsia" w:hAnsi="Arial"/>
          <w:b w:val="0"/>
          <w:sz w:val="28"/>
          <w:lang w:eastAsia="en-US"/>
        </w:rPr>
        <w:t xml:space="preserve"> for single carrier operation in unlicensed band</w:t>
      </w:r>
      <w:bookmarkEnd w:id="25"/>
    </w:p>
    <w:p w14:paraId="088A9E62" w14:textId="7C28D903" w:rsidR="00DB3E32" w:rsidRDefault="00DB3E32" w:rsidP="00DB3E32">
      <w:pPr>
        <w:pStyle w:val="3"/>
        <w:keepLines/>
        <w:spacing w:after="180"/>
        <w:ind w:left="1134" w:hanging="1134"/>
        <w:rPr>
          <w:ins w:id="26" w:author="LGE" w:date="2023-05-14T14:52:00Z"/>
          <w:rFonts w:ascii="Arial" w:eastAsiaTheme="minorEastAsia" w:hAnsi="Arial"/>
          <w:b w:val="0"/>
          <w:sz w:val="28"/>
          <w:lang w:eastAsia="en-US"/>
        </w:rPr>
      </w:pPr>
      <w:bookmarkStart w:id="27" w:name="_Toc128644677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.1.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  <w:t>Operating band</w:t>
      </w:r>
      <w:r w:rsidRPr="00DB3E32">
        <w:rPr>
          <w:rFonts w:ascii="Arial" w:eastAsiaTheme="minorEastAsia" w:hAnsi="Arial"/>
          <w:b w:val="0"/>
          <w:sz w:val="28"/>
          <w:lang w:eastAsia="en-US"/>
        </w:rPr>
        <w:t xml:space="preserve"> combinations for inter-band con-current operation</w:t>
      </w:r>
      <w:bookmarkEnd w:id="27"/>
    </w:p>
    <w:p w14:paraId="461A3689" w14:textId="66BD9D78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" w:author="LGE" w:date="2023-05-14T15:04:00Z"/>
          <w:color w:val="000000"/>
          <w:u w:val="single"/>
        </w:rPr>
      </w:pPr>
      <w:ins w:id="29" w:author="LGE" w:date="2023-05-14T14:53:00Z">
        <w:r>
          <w:rPr>
            <w:rFonts w:eastAsia="Times New Roman"/>
            <w:lang w:val="x-none"/>
          </w:rPr>
          <w:t xml:space="preserve">It has been agreed </w:t>
        </w:r>
      </w:ins>
      <w:ins w:id="30" w:author="LGE" w:date="2023-05-14T14:54:00Z">
        <w:r>
          <w:rPr>
            <w:rFonts w:eastAsia="Times New Roman"/>
            <w:lang w:val="x-none"/>
          </w:rPr>
          <w:t xml:space="preserve">to use </w:t>
        </w:r>
      </w:ins>
      <w:ins w:id="31" w:author="LGE" w:date="2023-05-14T14:53:00Z">
        <w:r w:rsidRPr="0096263A">
          <w:rPr>
            <w:rFonts w:eastAsia="Times New Roman"/>
            <w:lang w:val="x-none"/>
          </w:rPr>
          <w:t xml:space="preserve"> n78@licensed band + n46@unlicensed band as the example band combination</w:t>
        </w:r>
      </w:ins>
      <w:ins w:id="32" w:author="LGE" w:date="2023-05-14T14:54:00Z">
        <w:r>
          <w:rPr>
            <w:rFonts w:eastAsia="Times New Roman"/>
            <w:lang w:val="x-none"/>
          </w:rPr>
          <w:t xml:space="preserve"> </w:t>
        </w:r>
        <w:r w:rsidRPr="0096263A">
          <w:rPr>
            <w:color w:val="000000"/>
            <w:u w:val="single"/>
          </w:rPr>
          <w:t>for Uu@Licensed and SL@Un-licensed</w:t>
        </w:r>
      </w:ins>
      <w:ins w:id="33" w:author="LGE" w:date="2023-05-14T14:55:00Z">
        <w:r>
          <w:rPr>
            <w:color w:val="000000"/>
            <w:u w:val="single"/>
          </w:rPr>
          <w:t>.</w:t>
        </w:r>
      </w:ins>
    </w:p>
    <w:p w14:paraId="00D97415" w14:textId="4C81A1B2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" w:author="LGE" w:date="2023-05-14T14:56:00Z"/>
          <w:rFonts w:eastAsiaTheme="minorEastAsia"/>
          <w:u w:val="single"/>
          <w:lang w:val="x-none" w:eastAsia="ko-KR"/>
        </w:rPr>
      </w:pPr>
      <w:ins w:id="35" w:author="LGE" w:date="2023-05-14T14:55:00Z">
        <w:r>
          <w:rPr>
            <w:rFonts w:eastAsiaTheme="minorEastAsia"/>
            <w:u w:val="single"/>
            <w:lang w:val="x-none" w:eastAsia="ko-KR"/>
          </w:rPr>
          <w:t>The below inter-band con-current o</w:t>
        </w:r>
      </w:ins>
      <w:ins w:id="36" w:author="LGE" w:date="2023-05-14T14:56:00Z">
        <w:r>
          <w:rPr>
            <w:rFonts w:eastAsiaTheme="minorEastAsia"/>
            <w:u w:val="single"/>
            <w:lang w:val="x-none" w:eastAsia="ko-KR"/>
          </w:rPr>
          <w:t>peration has been agreed not to be supported in Rel-18.</w:t>
        </w:r>
      </w:ins>
    </w:p>
    <w:p w14:paraId="0897F3C7" w14:textId="77777777" w:rsidR="0096263A" w:rsidRPr="0096263A" w:rsidRDefault="0096263A" w:rsidP="0096263A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37" w:author="LGE" w:date="2023-05-14T14:56:00Z"/>
          <w:rFonts w:ascii="Times New Roman" w:eastAsiaTheme="minorEastAsia" w:hAnsi="Times New Roman"/>
          <w:lang w:val="x-none"/>
        </w:rPr>
      </w:pPr>
      <w:ins w:id="38" w:author="LGE" w:date="2023-05-14T14:56:00Z">
        <w:r w:rsidRPr="0096263A">
          <w:rPr>
            <w:rFonts w:ascii="Times New Roman" w:eastAsiaTheme="minorEastAsia" w:hAnsi="Times New Roman"/>
            <w:lang w:val="x-none"/>
          </w:rPr>
          <w:t>Uu@Un-licensed and SL@Un-licensed</w:t>
        </w:r>
      </w:ins>
    </w:p>
    <w:p w14:paraId="486FBB89" w14:textId="77777777" w:rsidR="0096263A" w:rsidRPr="0096263A" w:rsidRDefault="0096263A" w:rsidP="0096263A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39" w:author="LGE" w:date="2023-05-14T14:56:00Z"/>
          <w:rFonts w:ascii="Times New Roman" w:eastAsiaTheme="minorEastAsia" w:hAnsi="Times New Roman"/>
          <w:lang w:val="x-none"/>
        </w:rPr>
      </w:pPr>
      <w:ins w:id="40" w:author="LGE" w:date="2023-05-14T14:56:00Z">
        <w:r w:rsidRPr="0096263A">
          <w:rPr>
            <w:rFonts w:ascii="Times New Roman" w:eastAsiaTheme="minorEastAsia" w:hAnsi="Times New Roman"/>
            <w:lang w:val="x-none"/>
          </w:rPr>
          <w:t>Uu@Un-licensed and SL@licensed</w:t>
        </w:r>
      </w:ins>
    </w:p>
    <w:p w14:paraId="00ABE3D6" w14:textId="2D3C8F64" w:rsidR="0096263A" w:rsidRDefault="0096263A" w:rsidP="0096263A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41" w:author="LGE" w:date="2023-05-14T15:06:00Z"/>
          <w:rFonts w:ascii="Times New Roman" w:eastAsiaTheme="minorEastAsia" w:hAnsi="Times New Roman"/>
          <w:lang w:val="x-none"/>
        </w:rPr>
      </w:pPr>
      <w:ins w:id="42" w:author="LGE" w:date="2023-05-14T14:56:00Z">
        <w:r w:rsidRPr="0096263A">
          <w:rPr>
            <w:rFonts w:ascii="Times New Roman" w:eastAsiaTheme="minorEastAsia" w:hAnsi="Times New Roman"/>
            <w:lang w:val="x-none"/>
          </w:rPr>
          <w:t>Intra-band SL@Un-licensed</w:t>
        </w:r>
      </w:ins>
    </w:p>
    <w:p w14:paraId="723B6C2A" w14:textId="451C20CC" w:rsidR="0096263A" w:rsidRPr="00486AF0" w:rsidRDefault="00486AF0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3" w:author="LGE" w:date="2023-05-14T15:06:00Z"/>
          <w:lang w:val="en-US" w:eastAsia="zh-CN"/>
        </w:rPr>
      </w:pPr>
      <w:ins w:id="44" w:author="LGE" w:date="2023-05-14T15:20:00Z">
        <w:r w:rsidRPr="00486AF0">
          <w:rPr>
            <w:rFonts w:eastAsia="Times New Roman"/>
            <w:lang w:val="x-none"/>
          </w:rPr>
          <w:t xml:space="preserve">NR </w:t>
        </w:r>
        <w:r>
          <w:rPr>
            <w:rFonts w:eastAsia="Times New Roman"/>
            <w:lang w:val="x-none"/>
          </w:rPr>
          <w:t>SL</w:t>
        </w:r>
        <w:r w:rsidRPr="00486AF0">
          <w:rPr>
            <w:rFonts w:eastAsia="Times New Roman"/>
            <w:lang w:val="x-none"/>
          </w:rPr>
          <w:t xml:space="preserve"> operation is designed to operate concurrent</w:t>
        </w:r>
      </w:ins>
      <w:ins w:id="45" w:author="LGE" w:date="2023-05-15T16:08:00Z">
        <w:r w:rsidR="001C4EFE">
          <w:rPr>
            <w:rFonts w:eastAsia="Times New Roman"/>
            <w:lang w:val="x-none"/>
          </w:rPr>
          <w:t>ly</w:t>
        </w:r>
      </w:ins>
      <w:ins w:id="46" w:author="LGE" w:date="2023-05-14T15:20:00Z">
        <w:r w:rsidRPr="00486AF0">
          <w:rPr>
            <w:rFonts w:eastAsia="Times New Roman"/>
            <w:lang w:val="x-none"/>
          </w:rPr>
          <w:t xml:space="preserve"> with NR uplink/downlink on the operating band combinations listed in Table 5.</w:t>
        </w:r>
        <w:r>
          <w:rPr>
            <w:rFonts w:eastAsia="Times New Roman"/>
            <w:lang w:val="x-none"/>
          </w:rPr>
          <w:t>1</w:t>
        </w:r>
        <w:r w:rsidRPr="00486AF0">
          <w:rPr>
            <w:rFonts w:eastAsia="Times New Roman"/>
            <w:lang w:val="x-none"/>
          </w:rPr>
          <w:t>.2-1.</w:t>
        </w:r>
      </w:ins>
    </w:p>
    <w:p w14:paraId="12582BC4" w14:textId="6CD224AE" w:rsidR="0096263A" w:rsidRDefault="0096263A" w:rsidP="0096263A">
      <w:pPr>
        <w:pStyle w:val="TH"/>
        <w:numPr>
          <w:ilvl w:val="0"/>
          <w:numId w:val="19"/>
        </w:numPr>
        <w:rPr>
          <w:ins w:id="47" w:author="LGE" w:date="2023-05-14T15:06:00Z"/>
          <w:lang w:eastAsia="zh-CN"/>
        </w:rPr>
      </w:pPr>
      <w:ins w:id="48" w:author="LGE" w:date="2023-05-14T15:06:00Z">
        <w:r w:rsidRPr="00A1115A">
          <w:t>Table 5.</w:t>
        </w:r>
        <w:r>
          <w:t>1</w:t>
        </w:r>
        <w:r w:rsidRPr="00A1115A">
          <w:t xml:space="preserve">.2-1 </w:t>
        </w:r>
      </w:ins>
      <w:ins w:id="49" w:author="LGE" w:date="2023-05-14T15:21:00Z">
        <w:r w:rsidR="00486AF0">
          <w:t>B</w:t>
        </w:r>
      </w:ins>
      <w:ins w:id="50" w:author="LGE" w:date="2023-05-14T15:06:00Z">
        <w:r>
          <w:t>and combination</w:t>
        </w:r>
      </w:ins>
      <w:ins w:id="51" w:author="LGE" w:date="2023-05-14T15:21:00Z">
        <w:r w:rsidR="00486AF0">
          <w:t>s</w:t>
        </w:r>
      </w:ins>
      <w:ins w:id="52" w:author="LGE" w:date="2023-05-14T15:06:00Z">
        <w:r>
          <w:t xml:space="preserve"> of i</w:t>
        </w:r>
        <w:r w:rsidRPr="00A1115A">
          <w:t>nter-band con-current operating</w:t>
        </w:r>
      </w:ins>
      <w:ins w:id="53" w:author="LGE" w:date="2023-05-14T15:21:00Z">
        <w:r w:rsidR="00486AF0">
          <w:t xml:space="preserve">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96263A" w:rsidRPr="00A1115A" w14:paraId="6D3C996F" w14:textId="77777777" w:rsidTr="00373342">
        <w:trPr>
          <w:trHeight w:val="187"/>
          <w:jc w:val="center"/>
          <w:ins w:id="54" w:author="LGE" w:date="2023-05-14T15:06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A7DD" w14:textId="5679BA9E" w:rsidR="0096263A" w:rsidRPr="00A1115A" w:rsidRDefault="0096263A" w:rsidP="0096263A">
            <w:pPr>
              <w:pStyle w:val="TAH"/>
              <w:rPr>
                <w:ins w:id="55" w:author="LGE" w:date="2023-05-14T15:06:00Z"/>
                <w:lang w:eastAsia="zh-CN"/>
              </w:rPr>
            </w:pPr>
            <w:ins w:id="56" w:author="LGE" w:date="2023-05-14T15:10:00Z">
              <w:r>
                <w:rPr>
                  <w:lang w:eastAsia="zh-CN"/>
                </w:rPr>
                <w:t>NR SL i</w:t>
              </w:r>
            </w:ins>
            <w:ins w:id="57" w:author="LGE" w:date="2023-05-14T15:07:00Z">
              <w:r>
                <w:rPr>
                  <w:lang w:eastAsia="zh-CN"/>
                </w:rPr>
                <w:t xml:space="preserve">nter-band </w:t>
              </w:r>
            </w:ins>
            <w:ins w:id="58" w:author="LGE" w:date="2023-05-14T15:06:00Z">
              <w:r w:rsidRPr="00A1115A">
                <w:rPr>
                  <w:lang w:eastAsia="zh-CN"/>
                </w:rPr>
                <w:t>con-current operating Band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A2D3" w14:textId="5CAAA875" w:rsidR="0096263A" w:rsidRPr="00A1115A" w:rsidRDefault="0096263A" w:rsidP="0096263A">
            <w:pPr>
              <w:pStyle w:val="TAH"/>
              <w:rPr>
                <w:ins w:id="59" w:author="LGE" w:date="2023-05-14T15:06:00Z"/>
                <w:color w:val="000000"/>
                <w:lang w:eastAsia="zh-CN"/>
              </w:rPr>
            </w:pPr>
            <w:ins w:id="60" w:author="LGE" w:date="2023-05-14T15:06:00Z">
              <w:r w:rsidRPr="00A1115A">
                <w:rPr>
                  <w:color w:val="000000"/>
                  <w:lang w:eastAsia="zh-CN"/>
                </w:rPr>
                <w:t xml:space="preserve">NR </w:t>
              </w:r>
              <w:r w:rsidRPr="00A1115A">
                <w:rPr>
                  <w:color w:val="000000"/>
                </w:rPr>
                <w:t>Band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254D0" w14:textId="77777777" w:rsidR="0096263A" w:rsidRPr="00A1115A" w:rsidRDefault="0096263A" w:rsidP="00373342">
            <w:pPr>
              <w:pStyle w:val="TAH"/>
              <w:rPr>
                <w:ins w:id="61" w:author="LGE" w:date="2023-05-14T15:06:00Z"/>
                <w:color w:val="000000"/>
                <w:lang w:eastAsia="zh-CN"/>
              </w:rPr>
            </w:pPr>
            <w:ins w:id="62" w:author="LGE" w:date="2023-05-14T15:06:00Z">
              <w:r w:rsidRPr="00A1115A">
                <w:rPr>
                  <w:color w:val="000000"/>
                  <w:lang w:eastAsia="zh-CN"/>
                </w:rPr>
                <w:t>Interface</w:t>
              </w:r>
            </w:ins>
          </w:p>
        </w:tc>
      </w:tr>
      <w:tr w:rsidR="0096263A" w:rsidRPr="00A1115A" w14:paraId="3CDCF5C1" w14:textId="77777777" w:rsidTr="00373342">
        <w:trPr>
          <w:trHeight w:val="187"/>
          <w:jc w:val="center"/>
          <w:ins w:id="63" w:author="LGE" w:date="2023-05-14T15:06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D72A6A" w14:textId="3D350A20" w:rsidR="0096263A" w:rsidRPr="00A1115A" w:rsidRDefault="0096263A" w:rsidP="0096263A">
            <w:pPr>
              <w:pStyle w:val="TAC"/>
              <w:rPr>
                <w:ins w:id="64" w:author="LGE" w:date="2023-05-14T15:06:00Z"/>
                <w:rFonts w:cs="Arial"/>
                <w:lang w:eastAsia="zh-CN"/>
              </w:rPr>
            </w:pPr>
            <w:ins w:id="65" w:author="LGE" w:date="2023-05-14T15:08:00Z">
              <w:r>
                <w:rPr>
                  <w:rFonts w:cs="Arial"/>
                  <w:lang w:eastAsia="zh-CN"/>
                </w:rPr>
                <w:t>SL</w:t>
              </w:r>
            </w:ins>
            <w:ins w:id="66" w:author="LGE" w:date="2023-05-14T15:06:00Z">
              <w:r w:rsidRPr="00D62583">
                <w:rPr>
                  <w:rFonts w:cs="Arial"/>
                  <w:lang w:eastAsia="zh-CN"/>
                </w:rPr>
                <w:t>_n</w:t>
              </w:r>
            </w:ins>
            <w:ins w:id="67" w:author="LGE" w:date="2023-05-14T15:08:00Z">
              <w:r>
                <w:rPr>
                  <w:rFonts w:cs="Arial"/>
                  <w:lang w:eastAsia="zh-CN"/>
                </w:rPr>
                <w:t>78</w:t>
              </w:r>
            </w:ins>
            <w:ins w:id="68" w:author="LGE" w:date="2023-05-14T15:06:00Z">
              <w:r w:rsidRPr="00D62583">
                <w:rPr>
                  <w:rFonts w:cs="Arial"/>
                  <w:lang w:eastAsia="zh-CN"/>
                </w:rPr>
                <w:t>-n4</w:t>
              </w:r>
            </w:ins>
            <w:ins w:id="69" w:author="LGE" w:date="2023-05-14T15:08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FE5A" w14:textId="102F54AE" w:rsidR="0096263A" w:rsidRPr="00D62583" w:rsidRDefault="0096263A" w:rsidP="0096263A">
            <w:pPr>
              <w:pStyle w:val="TAC"/>
              <w:rPr>
                <w:ins w:id="70" w:author="LGE" w:date="2023-05-14T15:06:00Z"/>
                <w:rFonts w:cs="Arial"/>
                <w:lang w:eastAsia="zh-CN"/>
              </w:rPr>
            </w:pPr>
            <w:ins w:id="71" w:author="LGE" w:date="2023-05-14T15:06:00Z">
              <w:r>
                <w:rPr>
                  <w:rFonts w:cs="Arial"/>
                  <w:lang w:eastAsia="zh-CN"/>
                </w:rPr>
                <w:t>n</w:t>
              </w:r>
            </w:ins>
            <w:ins w:id="72" w:author="LGE" w:date="2023-05-14T15:08:00Z">
              <w:r>
                <w:rPr>
                  <w:rFonts w:cs="Arial"/>
                  <w:lang w:eastAsia="zh-CN"/>
                </w:rPr>
                <w:t>78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6E02" w14:textId="77777777" w:rsidR="0096263A" w:rsidRPr="00D62583" w:rsidRDefault="0096263A" w:rsidP="00373342">
            <w:pPr>
              <w:pStyle w:val="TAC"/>
              <w:rPr>
                <w:ins w:id="73" w:author="LGE" w:date="2023-05-14T15:06:00Z"/>
                <w:rFonts w:cs="Arial"/>
                <w:lang w:eastAsia="zh-CN"/>
              </w:rPr>
            </w:pPr>
            <w:ins w:id="74" w:author="LGE" w:date="2023-05-14T15:06:00Z">
              <w:r w:rsidRPr="00D62583"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96263A" w:rsidRPr="00A1115A" w14:paraId="53A2111E" w14:textId="77777777" w:rsidTr="00373342">
        <w:trPr>
          <w:trHeight w:val="187"/>
          <w:jc w:val="center"/>
          <w:ins w:id="75" w:author="LGE" w:date="2023-05-14T15:06:00Z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C6D8" w14:textId="77777777" w:rsidR="0096263A" w:rsidRPr="00A1115A" w:rsidRDefault="0096263A" w:rsidP="00373342">
            <w:pPr>
              <w:pStyle w:val="TAC"/>
              <w:rPr>
                <w:ins w:id="76" w:author="LGE" w:date="2023-05-14T15:06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078" w14:textId="43D94572" w:rsidR="0096263A" w:rsidRPr="00D62583" w:rsidRDefault="0096263A" w:rsidP="0096263A">
            <w:pPr>
              <w:pStyle w:val="TAC"/>
              <w:rPr>
                <w:ins w:id="77" w:author="LGE" w:date="2023-05-14T15:06:00Z"/>
                <w:rFonts w:cs="Arial"/>
                <w:lang w:eastAsia="zh-CN"/>
              </w:rPr>
            </w:pPr>
            <w:ins w:id="78" w:author="LGE" w:date="2023-05-14T15:06:00Z">
              <w:r w:rsidRPr="00D62583">
                <w:rPr>
                  <w:rFonts w:cs="Arial"/>
                  <w:lang w:eastAsia="zh-CN"/>
                </w:rPr>
                <w:t>n4</w:t>
              </w:r>
            </w:ins>
            <w:ins w:id="79" w:author="LGE" w:date="2023-05-14T15:08:00Z"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D7AF" w14:textId="77777777" w:rsidR="0096263A" w:rsidRPr="00D62583" w:rsidRDefault="0096263A" w:rsidP="00373342">
            <w:pPr>
              <w:pStyle w:val="TAC"/>
              <w:rPr>
                <w:ins w:id="80" w:author="LGE" w:date="2023-05-14T15:06:00Z"/>
                <w:rFonts w:cs="Arial"/>
                <w:lang w:eastAsia="zh-CN"/>
              </w:rPr>
            </w:pPr>
            <w:ins w:id="81" w:author="LGE" w:date="2023-05-14T15:06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</w:tbl>
    <w:p w14:paraId="0755C008" w14:textId="77777777" w:rsidR="0096263A" w:rsidRPr="0096263A" w:rsidRDefault="0096263A" w:rsidP="0096263A">
      <w:pPr>
        <w:overflowPunct w:val="0"/>
        <w:adjustRightInd w:val="0"/>
        <w:spacing w:after="180"/>
        <w:textAlignment w:val="baseline"/>
        <w:rPr>
          <w:rFonts w:eastAsiaTheme="minorEastAsia"/>
          <w:lang w:val="x-none"/>
        </w:rPr>
      </w:pPr>
    </w:p>
    <w:p w14:paraId="48EAC46E" w14:textId="77777777" w:rsidR="00DB3E32" w:rsidRPr="00DB3E32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bookmarkStart w:id="82" w:name="_Toc72931487"/>
      <w:bookmarkStart w:id="83" w:name="_Toc73026119"/>
      <w:bookmarkStart w:id="84" w:name="_Toc97036140"/>
      <w:bookmarkStart w:id="85" w:name="_Toc97036508"/>
      <w:bookmarkStart w:id="86" w:name="_Toc101790775"/>
      <w:bookmarkStart w:id="87" w:name="_Toc106117153"/>
      <w:bookmarkStart w:id="88" w:name="_Toc128644678"/>
      <w:r w:rsidRPr="00DB3E32">
        <w:rPr>
          <w:b w:val="0"/>
          <w:sz w:val="32"/>
          <w:szCs w:val="32"/>
        </w:rPr>
        <w:t>5.2</w:t>
      </w:r>
      <w:r w:rsidRPr="00DB3E32">
        <w:rPr>
          <w:b w:val="0"/>
          <w:sz w:val="32"/>
          <w:szCs w:val="32"/>
        </w:rPr>
        <w:tab/>
        <w:t>Channel bandwidth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717E9DF4" w14:textId="77777777" w:rsidR="00DB3E32" w:rsidRPr="00DB3E32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bookmarkStart w:id="89" w:name="_Toc128644679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.1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</w:r>
      <w:r w:rsidRPr="00DB3E32">
        <w:rPr>
          <w:rFonts w:ascii="Arial" w:eastAsiaTheme="minorEastAsia" w:hAnsi="Arial"/>
          <w:b w:val="0"/>
          <w:sz w:val="28"/>
          <w:lang w:eastAsia="en-US"/>
        </w:rPr>
        <w:t>Channel bandwidth for single carrier operation in unlicensed band</w:t>
      </w:r>
      <w:bookmarkEnd w:id="89"/>
    </w:p>
    <w:p w14:paraId="217E8C5C" w14:textId="77777777" w:rsidR="00DB3E32" w:rsidRPr="00DB3E32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bookmarkStart w:id="90" w:name="_Toc128644680"/>
      <w:r w:rsidRPr="00DB3E32">
        <w:rPr>
          <w:rFonts w:ascii="Arial" w:eastAsiaTheme="minorEastAsia" w:hAnsi="Arial"/>
          <w:b w:val="0"/>
          <w:sz w:val="28"/>
          <w:lang w:eastAsia="en-US"/>
        </w:rPr>
        <w:t>5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>.</w:t>
      </w:r>
      <w:r w:rsidRPr="00DB3E32">
        <w:rPr>
          <w:rFonts w:ascii="Arial" w:eastAsiaTheme="minorEastAsia" w:hAnsi="Arial"/>
          <w:b w:val="0"/>
          <w:sz w:val="28"/>
          <w:lang w:eastAsia="en-US"/>
        </w:rPr>
        <w:t>2</w:t>
      </w:r>
      <w:r w:rsidRPr="00DB3E32">
        <w:rPr>
          <w:rFonts w:ascii="Arial" w:eastAsiaTheme="minorEastAsia" w:hAnsi="Arial" w:hint="eastAsia"/>
          <w:b w:val="0"/>
          <w:sz w:val="28"/>
          <w:lang w:eastAsia="en-US"/>
        </w:rPr>
        <w:tab/>
      </w:r>
      <w:r w:rsidRPr="00DB3E32">
        <w:rPr>
          <w:rFonts w:ascii="Arial" w:eastAsiaTheme="minorEastAsia" w:hAnsi="Arial"/>
          <w:b w:val="0"/>
          <w:sz w:val="28"/>
          <w:lang w:eastAsia="en-US"/>
        </w:rPr>
        <w:t>Channel bandwidth for inter-band con-current operation</w:t>
      </w:r>
      <w:bookmarkEnd w:id="90"/>
    </w:p>
    <w:p w14:paraId="7B330190" w14:textId="67CD1397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1" w:author="LGE" w:date="2023-05-14T15:13:00Z"/>
          <w:szCs w:val="24"/>
        </w:rPr>
      </w:pPr>
      <w:bookmarkStart w:id="92" w:name="_Toc128644681"/>
      <w:ins w:id="93" w:author="LGE" w:date="2023-05-14T14:59:00Z">
        <w:r>
          <w:rPr>
            <w:rFonts w:eastAsia="Times New Roman"/>
            <w:lang w:val="x-none"/>
          </w:rPr>
          <w:t xml:space="preserve">It has been agreed to apply </w:t>
        </w:r>
        <w:r w:rsidRPr="00827A16">
          <w:rPr>
            <w:szCs w:val="24"/>
          </w:rPr>
          <w:t>each channel bandwidth that is supported in a band for Uu and a band for SL-U</w:t>
        </w:r>
        <w:r>
          <w:rPr>
            <w:szCs w:val="24"/>
          </w:rPr>
          <w:t>.</w:t>
        </w:r>
      </w:ins>
    </w:p>
    <w:p w14:paraId="417565AA" w14:textId="6F24373E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94" w:author="LGE" w:date="2023-05-14T14:59:00Z"/>
          <w:rFonts w:eastAsia="Times New Roman"/>
          <w:lang w:val="x-none"/>
        </w:rPr>
      </w:pPr>
      <w:ins w:id="95" w:author="LGE" w:date="2023-05-14T15:13:00Z">
        <w:r w:rsidRPr="00A1115A">
          <w:t xml:space="preserve">For NR </w:t>
        </w:r>
        <w:r>
          <w:t>SL</w:t>
        </w:r>
        <w:r w:rsidRPr="00A1115A">
          <w:t xml:space="preserve"> inter-band con-current operation in FR1, the NR</w:t>
        </w:r>
      </w:ins>
      <w:ins w:id="96" w:author="LGE" w:date="2023-05-14T15:14:00Z">
        <w:r>
          <w:t xml:space="preserve"> channel bandwidths and</w:t>
        </w:r>
      </w:ins>
      <w:ins w:id="97" w:author="LGE" w:date="2023-05-14T15:13:00Z">
        <w:r w:rsidRPr="00A1115A">
          <w:t xml:space="preserve"> </w:t>
        </w:r>
        <w:r>
          <w:t>SL</w:t>
        </w:r>
        <w:r w:rsidRPr="00A1115A">
          <w:t xml:space="preserve"> channel bandwidths for each operating band </w:t>
        </w:r>
        <w:r>
          <w:t>are</w:t>
        </w:r>
        <w:r w:rsidRPr="00A1115A">
          <w:t xml:space="preserve"> specified in Table </w:t>
        </w:r>
        <w:r w:rsidRPr="00A1115A">
          <w:rPr>
            <w:lang w:eastAsia="zh-CN"/>
          </w:rPr>
          <w:t>5.</w:t>
        </w:r>
      </w:ins>
      <w:ins w:id="98" w:author="LGE" w:date="2023-05-14T15:14:00Z">
        <w:r>
          <w:rPr>
            <w:lang w:eastAsia="zh-CN"/>
          </w:rPr>
          <w:t>2</w:t>
        </w:r>
      </w:ins>
      <w:ins w:id="99" w:author="LGE" w:date="2023-05-14T15:13:00Z">
        <w:r w:rsidRPr="00A1115A">
          <w:rPr>
            <w:lang w:eastAsia="zh-CN"/>
          </w:rPr>
          <w:t>.2-1</w:t>
        </w:r>
        <w:r w:rsidRPr="00A1115A">
          <w:t>.</w:t>
        </w:r>
      </w:ins>
    </w:p>
    <w:p w14:paraId="5BE40EA8" w14:textId="6C5F5440" w:rsidR="0096263A" w:rsidRDefault="0096263A" w:rsidP="0096263A">
      <w:pPr>
        <w:pStyle w:val="TH"/>
        <w:rPr>
          <w:ins w:id="100" w:author="LGE" w:date="2023-05-14T15:10:00Z"/>
        </w:rPr>
      </w:pPr>
      <w:bookmarkStart w:id="101" w:name="OLE_LINK12"/>
      <w:ins w:id="102" w:author="LGE" w:date="2023-05-14T15:10:00Z">
        <w:r>
          <w:t xml:space="preserve">Table </w:t>
        </w:r>
        <w:r>
          <w:rPr>
            <w:lang w:eastAsia="zh-CN"/>
          </w:rPr>
          <w:t>5.2.2-1</w:t>
        </w:r>
        <w:bookmarkEnd w:id="101"/>
        <w:r>
          <w:t xml:space="preserve">: Inter-band con-current operation </w:t>
        </w:r>
        <w:r w:rsidRPr="00A1115A">
          <w:t>configurations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682"/>
        <w:gridCol w:w="1417"/>
        <w:gridCol w:w="4165"/>
        <w:gridCol w:w="1342"/>
      </w:tblGrid>
      <w:tr w:rsidR="0096263A" w14:paraId="076B5026" w14:textId="77777777" w:rsidTr="00373342">
        <w:trPr>
          <w:trHeight w:val="187"/>
          <w:jc w:val="center"/>
          <w:ins w:id="103" w:author="LGE" w:date="2023-05-14T15:10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1320EA" w14:textId="45DD1E1D" w:rsidR="0096263A" w:rsidRDefault="0096263A" w:rsidP="0096263A">
            <w:pPr>
              <w:pStyle w:val="TAH"/>
              <w:rPr>
                <w:ins w:id="104" w:author="LGE" w:date="2023-05-14T15:10:00Z"/>
                <w:szCs w:val="18"/>
                <w:lang w:eastAsia="zh-CN"/>
              </w:rPr>
            </w:pPr>
            <w:ins w:id="105" w:author="LGE" w:date="2023-05-14T15:10:00Z">
              <w:r w:rsidRPr="00790D1D">
                <w:t xml:space="preserve">NR </w:t>
              </w:r>
              <w:r>
                <w:t>SL</w:t>
              </w:r>
              <w:r w:rsidRPr="00790D1D">
                <w:t xml:space="preserve"> inter-band con-current operating configuration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A1B4" w14:textId="1557F86D" w:rsidR="0096263A" w:rsidRDefault="0096263A" w:rsidP="001E6074">
            <w:pPr>
              <w:pStyle w:val="TAH"/>
              <w:rPr>
                <w:ins w:id="106" w:author="LGE" w:date="2023-05-14T15:10:00Z"/>
                <w:szCs w:val="18"/>
                <w:lang w:val="en-US" w:eastAsia="zh-CN"/>
              </w:rPr>
            </w:pPr>
            <w:ins w:id="107" w:author="LGE" w:date="2023-05-14T15:10:00Z">
              <w:r>
                <w:t>NR</w:t>
              </w:r>
            </w:ins>
            <w:ins w:id="108" w:author="LGE" w:date="2023-05-14T15:12:00Z">
              <w:r>
                <w:t xml:space="preserve"> </w:t>
              </w:r>
            </w:ins>
            <w:ins w:id="109" w:author="LGE" w:date="2023-05-14T15:10:00Z">
              <w:r>
                <w:t>Band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2310E" w14:textId="77777777" w:rsidR="0096263A" w:rsidRDefault="0096263A" w:rsidP="00373342">
            <w:pPr>
              <w:pStyle w:val="TAH"/>
              <w:rPr>
                <w:ins w:id="110" w:author="LGE" w:date="2023-05-14T15:10:00Z"/>
                <w:lang w:eastAsia="zh-CN"/>
              </w:rPr>
            </w:pPr>
            <w:ins w:id="111" w:author="LGE" w:date="2023-05-14T15:10:00Z">
              <w:r>
                <w:rPr>
                  <w:rFonts w:hint="eastAsia"/>
                  <w:lang w:eastAsia="ko-KR"/>
                </w:rPr>
                <w:t>Interface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EEE7" w14:textId="77777777" w:rsidR="0096263A" w:rsidRDefault="0096263A" w:rsidP="00373342">
            <w:pPr>
              <w:pStyle w:val="TAH"/>
              <w:rPr>
                <w:ins w:id="112" w:author="LGE" w:date="2023-05-14T15:10:00Z"/>
                <w:rFonts w:cs="Arial"/>
                <w:szCs w:val="18"/>
                <w:lang w:val="en-US" w:eastAsia="zh-CN" w:bidi="ar"/>
              </w:rPr>
            </w:pPr>
            <w:ins w:id="113" w:author="LGE" w:date="2023-05-14T15:1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1)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A07D5" w14:textId="77777777" w:rsidR="0096263A" w:rsidRDefault="0096263A" w:rsidP="00373342">
            <w:pPr>
              <w:pStyle w:val="TAH"/>
              <w:rPr>
                <w:ins w:id="114" w:author="LGE" w:date="2023-05-14T15:10:00Z"/>
                <w:szCs w:val="18"/>
                <w:lang w:val="en-US" w:eastAsia="zh-CN"/>
              </w:rPr>
            </w:pPr>
            <w:ins w:id="115" w:author="LGE" w:date="2023-05-14T15:10:00Z">
              <w:r>
                <w:t>Bandwidth combination set</w:t>
              </w:r>
            </w:ins>
          </w:p>
        </w:tc>
      </w:tr>
      <w:tr w:rsidR="0096263A" w:rsidRPr="00790D1D" w14:paraId="687E9D8F" w14:textId="77777777" w:rsidTr="00373342">
        <w:trPr>
          <w:trHeight w:val="187"/>
          <w:jc w:val="center"/>
          <w:ins w:id="116" w:author="LGE" w:date="2023-05-14T15:10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EE6625" w14:textId="53D6852F" w:rsidR="0096263A" w:rsidRDefault="0096263A" w:rsidP="0096263A">
            <w:pPr>
              <w:pStyle w:val="TAC"/>
              <w:rPr>
                <w:ins w:id="117" w:author="LGE" w:date="2023-05-14T15:10:00Z"/>
                <w:szCs w:val="18"/>
                <w:lang w:val="en-US" w:eastAsia="zh-CN"/>
              </w:rPr>
            </w:pPr>
            <w:ins w:id="118" w:author="LGE" w:date="2023-05-14T15:10:00Z">
              <w:r>
                <w:rPr>
                  <w:lang w:val="en-US" w:eastAsia="zh-CN"/>
                </w:rPr>
                <w:t>SL</w:t>
              </w:r>
              <w:r w:rsidRPr="00D62583">
                <w:rPr>
                  <w:lang w:val="en-US" w:eastAsia="zh-CN"/>
                </w:rPr>
                <w:t>_n</w:t>
              </w:r>
            </w:ins>
            <w:ins w:id="119" w:author="LGE" w:date="2023-05-14T15:11:00Z">
              <w:r>
                <w:rPr>
                  <w:lang w:val="en-US" w:eastAsia="zh-CN"/>
                </w:rPr>
                <w:t>78A</w:t>
              </w:r>
            </w:ins>
            <w:ins w:id="120" w:author="LGE" w:date="2023-05-14T15:10:00Z">
              <w:r w:rsidRPr="00D62583">
                <w:rPr>
                  <w:lang w:val="en-US" w:eastAsia="zh-CN"/>
                </w:rPr>
                <w:t>-n4</w:t>
              </w:r>
            </w:ins>
            <w:ins w:id="121" w:author="LGE" w:date="2023-05-14T15:11:00Z">
              <w:r>
                <w:rPr>
                  <w:lang w:val="en-US" w:eastAsia="zh-CN"/>
                </w:rPr>
                <w:t>6A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176F3" w14:textId="6B486E72" w:rsidR="0096263A" w:rsidRDefault="0096263A" w:rsidP="001E6074">
            <w:pPr>
              <w:pStyle w:val="TAC"/>
              <w:rPr>
                <w:ins w:id="122" w:author="LGE" w:date="2023-05-14T15:10:00Z"/>
                <w:szCs w:val="18"/>
                <w:lang w:val="en-US" w:eastAsia="zh-CN"/>
              </w:rPr>
            </w:pPr>
            <w:ins w:id="123" w:author="LGE" w:date="2023-05-14T15:11:00Z">
              <w:r>
                <w:rPr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0CCD3C7F" w14:textId="77777777" w:rsidR="0096263A" w:rsidRPr="00790D1D" w:rsidRDefault="0096263A" w:rsidP="00373342">
            <w:pPr>
              <w:pStyle w:val="TAC"/>
              <w:rPr>
                <w:ins w:id="124" w:author="LGE" w:date="2023-05-14T15:10:00Z"/>
                <w:szCs w:val="18"/>
                <w:lang w:eastAsia="zh-CN"/>
              </w:rPr>
            </w:pPr>
            <w:ins w:id="125" w:author="LGE" w:date="2023-05-14T15:10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7D0C" w14:textId="147843BD" w:rsidR="0096263A" w:rsidRPr="00790D1D" w:rsidRDefault="0096263A" w:rsidP="0096263A">
            <w:pPr>
              <w:pStyle w:val="TAC"/>
              <w:rPr>
                <w:ins w:id="126" w:author="LGE" w:date="2023-05-14T15:10:00Z"/>
                <w:szCs w:val="18"/>
                <w:lang w:eastAsia="zh-CN"/>
              </w:rPr>
            </w:pPr>
            <w:ins w:id="127" w:author="LGE" w:date="2023-05-14T15:10:00Z">
              <w:r w:rsidRPr="00790D1D">
                <w:rPr>
                  <w:szCs w:val="18"/>
                  <w:lang w:eastAsia="zh-CN"/>
                </w:rPr>
                <w:t>10, 15, 20</w:t>
              </w:r>
              <w:r>
                <w:rPr>
                  <w:szCs w:val="18"/>
                  <w:lang w:eastAsia="zh-CN"/>
                </w:rPr>
                <w:t>, 25, 30, 40, 50</w:t>
              </w:r>
            </w:ins>
            <w:ins w:id="128" w:author="LGE" w:date="2023-05-14T15:16:00Z">
              <w:r>
                <w:rPr>
                  <w:szCs w:val="18"/>
                  <w:lang w:eastAsia="zh-CN"/>
                </w:rPr>
                <w:t>, 60, 70, 80, 90, 100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815F2" w14:textId="77777777" w:rsidR="0096263A" w:rsidRPr="00790D1D" w:rsidRDefault="0096263A" w:rsidP="00373342">
            <w:pPr>
              <w:pStyle w:val="TAC"/>
              <w:rPr>
                <w:ins w:id="129" w:author="LGE" w:date="2023-05-14T15:10:00Z"/>
                <w:szCs w:val="18"/>
                <w:lang w:eastAsia="zh-CN"/>
              </w:rPr>
            </w:pPr>
            <w:ins w:id="130" w:author="LGE" w:date="2023-05-14T15:10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96263A" w:rsidRPr="00790D1D" w14:paraId="3D2E7B97" w14:textId="77777777" w:rsidTr="0096263A">
        <w:trPr>
          <w:trHeight w:val="187"/>
          <w:jc w:val="center"/>
          <w:ins w:id="131" w:author="LGE" w:date="2023-05-14T15:10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F5D14" w14:textId="77777777" w:rsidR="0096263A" w:rsidRDefault="0096263A" w:rsidP="00373342">
            <w:pPr>
              <w:pStyle w:val="TAC"/>
              <w:rPr>
                <w:ins w:id="132" w:author="LGE" w:date="2023-05-14T15:10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A03B" w14:textId="01FE91DA" w:rsidR="0096263A" w:rsidRDefault="0096263A" w:rsidP="0096263A">
            <w:pPr>
              <w:pStyle w:val="TAC"/>
              <w:rPr>
                <w:ins w:id="133" w:author="LGE" w:date="2023-05-14T15:10:00Z"/>
                <w:szCs w:val="18"/>
                <w:lang w:val="en-US" w:eastAsia="zh-CN"/>
              </w:rPr>
            </w:pPr>
            <w:ins w:id="134" w:author="LGE" w:date="2023-05-14T15:10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</w:t>
              </w:r>
            </w:ins>
            <w:ins w:id="135" w:author="LGE" w:date="2023-05-14T15:12:00Z">
              <w:r>
                <w:rPr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7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DAB6" w14:textId="77777777" w:rsidR="0096263A" w:rsidRPr="00790D1D" w:rsidRDefault="0096263A" w:rsidP="00373342">
            <w:pPr>
              <w:pStyle w:val="TAC"/>
              <w:rPr>
                <w:ins w:id="136" w:author="LGE" w:date="2023-05-14T15:10:00Z"/>
                <w:szCs w:val="18"/>
                <w:lang w:eastAsia="zh-CN"/>
              </w:rPr>
            </w:pPr>
            <w:ins w:id="137" w:author="LGE" w:date="2023-05-14T15:10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6BCE" w14:textId="0E86EA8C" w:rsidR="0096263A" w:rsidRPr="00790D1D" w:rsidRDefault="0096263A" w:rsidP="0096263A">
            <w:pPr>
              <w:pStyle w:val="TAC"/>
              <w:rPr>
                <w:ins w:id="138" w:author="LGE" w:date="2023-05-14T15:10:00Z"/>
                <w:szCs w:val="18"/>
                <w:lang w:eastAsia="zh-CN"/>
              </w:rPr>
            </w:pPr>
            <w:ins w:id="139" w:author="LGE" w:date="2023-05-14T15:10:00Z">
              <w:r w:rsidRPr="00790D1D">
                <w:rPr>
                  <w:szCs w:val="18"/>
                  <w:lang w:eastAsia="zh-CN"/>
                </w:rPr>
                <w:t xml:space="preserve">20, </w:t>
              </w:r>
            </w:ins>
            <w:ins w:id="140" w:author="LGE" w:date="2023-05-14T15:15:00Z">
              <w:r>
                <w:rPr>
                  <w:szCs w:val="18"/>
                  <w:lang w:eastAsia="zh-CN"/>
                </w:rPr>
                <w:t>4</w:t>
              </w:r>
            </w:ins>
            <w:ins w:id="141" w:author="LGE" w:date="2023-05-14T15:10:00Z">
              <w:r w:rsidRPr="00790D1D">
                <w:rPr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zh-CN"/>
                </w:rPr>
                <w:t xml:space="preserve">, </w:t>
              </w:r>
            </w:ins>
            <w:ins w:id="142" w:author="LGE" w:date="2023-05-14T15:15:00Z">
              <w:r>
                <w:rPr>
                  <w:szCs w:val="18"/>
                  <w:lang w:eastAsia="zh-CN"/>
                </w:rPr>
                <w:t>6</w:t>
              </w:r>
            </w:ins>
            <w:ins w:id="143" w:author="LGE" w:date="2023-05-14T15:10:00Z">
              <w:r>
                <w:rPr>
                  <w:szCs w:val="18"/>
                  <w:lang w:eastAsia="zh-CN"/>
                </w:rPr>
                <w:t>0</w:t>
              </w:r>
            </w:ins>
            <w:ins w:id="144" w:author="LGE" w:date="2023-05-14T15:15:00Z">
              <w:r>
                <w:rPr>
                  <w:szCs w:val="18"/>
                  <w:lang w:eastAsia="zh-CN"/>
                </w:rPr>
                <w:t>, 80, 100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CA910" w14:textId="77777777" w:rsidR="0096263A" w:rsidRPr="00790D1D" w:rsidRDefault="0096263A" w:rsidP="00373342">
            <w:pPr>
              <w:pStyle w:val="TAC"/>
              <w:rPr>
                <w:ins w:id="145" w:author="LGE" w:date="2023-05-14T15:10:00Z"/>
                <w:szCs w:val="18"/>
                <w:lang w:eastAsia="zh-CN"/>
              </w:rPr>
            </w:pPr>
          </w:p>
        </w:tc>
      </w:tr>
      <w:tr w:rsidR="0096263A" w:rsidRPr="00790D1D" w14:paraId="6AC084A9" w14:textId="77777777" w:rsidTr="0096263A">
        <w:trPr>
          <w:trHeight w:val="187"/>
          <w:jc w:val="center"/>
          <w:ins w:id="146" w:author="LGE" w:date="2023-05-14T15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21AF2" w14:textId="6512E52C" w:rsidR="0096263A" w:rsidRPr="00790D1D" w:rsidRDefault="0096263A" w:rsidP="0096263A">
            <w:pPr>
              <w:pStyle w:val="TAC"/>
              <w:jc w:val="left"/>
              <w:rPr>
                <w:ins w:id="147" w:author="LGE" w:date="2023-05-14T15:17:00Z"/>
                <w:szCs w:val="18"/>
                <w:lang w:eastAsia="zh-CN"/>
              </w:rPr>
            </w:pPr>
            <w:ins w:id="148" w:author="LGE" w:date="2023-05-14T15:18:00Z">
              <w:r w:rsidRPr="00A1115A">
                <w:t xml:space="preserve">NOTE </w:t>
              </w:r>
              <w:r>
                <w:t>1</w:t>
              </w:r>
              <w:r w:rsidRPr="00A1115A">
                <w:t xml:space="preserve">: </w:t>
              </w:r>
              <w:r w:rsidRPr="00A1115A">
                <w:tab/>
                <w:t>The SCS of each channel bandwidth for NR band refers to Table 5.3.5-1</w:t>
              </w:r>
              <w:r>
                <w:t xml:space="preserve"> in TS38.101-1.</w:t>
              </w:r>
            </w:ins>
          </w:p>
        </w:tc>
      </w:tr>
    </w:tbl>
    <w:p w14:paraId="7DA62809" w14:textId="68F3612E" w:rsidR="0096263A" w:rsidRDefault="0096263A" w:rsidP="0096263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49" w:author="LGE" w:date="2023-05-14T14:59:00Z"/>
          <w:color w:val="000000"/>
          <w:u w:val="single"/>
        </w:rPr>
      </w:pPr>
    </w:p>
    <w:bookmarkEnd w:id="92"/>
    <w:p w14:paraId="29CAB1D4" w14:textId="77777777" w:rsidR="00DB3E32" w:rsidRPr="00424487" w:rsidRDefault="00DB3E32" w:rsidP="00DB3E32"/>
    <w:p w14:paraId="652B97ED" w14:textId="22B6D461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60639A4F" w14:textId="77777777" w:rsidR="00DB3E32" w:rsidRPr="00DB3E32" w:rsidRDefault="00DB3E32" w:rsidP="00DB3E32">
      <w:pPr>
        <w:pStyle w:val="a0"/>
      </w:pPr>
    </w:p>
    <w:p w14:paraId="7DA8704B" w14:textId="1F3DAE49" w:rsidR="00DB3E32" w:rsidRPr="00DB3E32" w:rsidRDefault="00810EED" w:rsidP="00DB3E3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bookmarkStart w:id="150" w:name="_Toc128644700"/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 w:rsidR="00DB3E32">
        <w:rPr>
          <w:rFonts w:ascii="Arial" w:hAnsi="Arial" w:cs="Arial"/>
          <w:color w:val="FF0000"/>
          <w:lang w:eastAsia="ko-KR"/>
        </w:rPr>
        <w:t>2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36C536F" w14:textId="77777777" w:rsidR="00DB3E32" w:rsidRPr="00810EED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r w:rsidRPr="00810EED">
        <w:rPr>
          <w:b w:val="0"/>
          <w:sz w:val="32"/>
          <w:szCs w:val="32"/>
        </w:rPr>
        <w:lastRenderedPageBreak/>
        <w:t>6.2</w:t>
      </w:r>
      <w:r w:rsidRPr="00810EED">
        <w:rPr>
          <w:b w:val="0"/>
          <w:sz w:val="32"/>
          <w:szCs w:val="32"/>
        </w:rPr>
        <w:tab/>
        <w:t>Tx requirements for inter-band con-current operation</w:t>
      </w:r>
    </w:p>
    <w:p w14:paraId="7215E337" w14:textId="6A66DDC7" w:rsidR="00853180" w:rsidRDefault="00853180" w:rsidP="0085318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51" w:author="LGE" w:date="2023-05-14T15:22:00Z"/>
          <w:szCs w:val="24"/>
        </w:rPr>
      </w:pPr>
      <w:ins w:id="152" w:author="LGE" w:date="2023-05-14T15:22:00Z">
        <w:r>
          <w:rPr>
            <w:rFonts w:eastAsia="Times New Roman"/>
            <w:lang w:val="x-none"/>
          </w:rPr>
          <w:t xml:space="preserve">It has been agreed to </w:t>
        </w:r>
      </w:ins>
      <w:ins w:id="153" w:author="LGE" w:date="2023-05-14T15:23:00Z">
        <w:r>
          <w:rPr>
            <w:rFonts w:eastAsia="Times New Roman"/>
            <w:lang w:val="x-none"/>
          </w:rPr>
          <w:t>consider</w:t>
        </w:r>
      </w:ins>
      <w:ins w:id="154" w:author="LGE" w:date="2023-05-14T15:22:00Z">
        <w:r>
          <w:rPr>
            <w:rFonts w:eastAsia="Times New Roman"/>
            <w:lang w:val="x-none"/>
          </w:rPr>
          <w:t xml:space="preserve"> </w:t>
        </w:r>
      </w:ins>
      <w:ins w:id="155" w:author="LGE" w:date="2023-05-14T15:23:00Z">
        <w:r w:rsidRPr="00DE0C8C">
          <w:rPr>
            <w:szCs w:val="24"/>
          </w:rPr>
          <w:t xml:space="preserve">the functionality and requirements of single carrier SL-U operation as </w:t>
        </w:r>
      </w:ins>
      <w:ins w:id="156" w:author="LGE" w:date="2023-05-15T16:09:00Z">
        <w:r w:rsidR="001C4EFE">
          <w:rPr>
            <w:szCs w:val="24"/>
          </w:rPr>
          <w:t xml:space="preserve">a </w:t>
        </w:r>
      </w:ins>
      <w:ins w:id="157" w:author="LGE" w:date="2023-05-14T15:23:00Z">
        <w:r w:rsidRPr="00DE0C8C">
          <w:rPr>
            <w:szCs w:val="24"/>
          </w:rPr>
          <w:t xml:space="preserve">basis of SL-U </w:t>
        </w:r>
      </w:ins>
      <w:ins w:id="158" w:author="LGE" w:date="2023-05-14T15:24:00Z">
        <w:r>
          <w:rPr>
            <w:szCs w:val="24"/>
          </w:rPr>
          <w:t xml:space="preserve"> and </w:t>
        </w:r>
        <w:r w:rsidRPr="00DE0C8C">
          <w:rPr>
            <w:szCs w:val="24"/>
          </w:rPr>
          <w:t xml:space="preserve">the functionality and requirements of single carrier Uu operation as </w:t>
        </w:r>
      </w:ins>
      <w:ins w:id="159" w:author="LGE" w:date="2023-05-15T16:09:00Z">
        <w:r w:rsidR="001C4EFE">
          <w:rPr>
            <w:szCs w:val="24"/>
          </w:rPr>
          <w:t xml:space="preserve">a </w:t>
        </w:r>
      </w:ins>
      <w:ins w:id="160" w:author="LGE" w:date="2023-05-14T15:24:00Z">
        <w:r w:rsidRPr="00DE0C8C">
          <w:rPr>
            <w:szCs w:val="24"/>
          </w:rPr>
          <w:t xml:space="preserve">basis of Uu </w:t>
        </w:r>
      </w:ins>
      <w:ins w:id="161" w:author="LGE" w:date="2023-05-14T15:23:00Z">
        <w:r w:rsidRPr="00DE0C8C">
          <w:rPr>
            <w:szCs w:val="24"/>
          </w:rPr>
          <w:t>in con-current operation</w:t>
        </w:r>
      </w:ins>
      <w:ins w:id="162" w:author="LGE" w:date="2023-05-14T15:22:00Z">
        <w:r>
          <w:rPr>
            <w:szCs w:val="24"/>
          </w:rPr>
          <w:t>.</w:t>
        </w:r>
      </w:ins>
    </w:p>
    <w:p w14:paraId="3C7800C0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Maximum output power for inter-band con-current operation</w:t>
      </w:r>
    </w:p>
    <w:p w14:paraId="53553C07" w14:textId="77777777" w:rsidR="001E6074" w:rsidRDefault="00853180" w:rsidP="00853180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63" w:author="LGE" w:date="2023-05-14T15:30:00Z"/>
          <w:rFonts w:eastAsia="Times New Roman"/>
          <w:lang w:val="x-none"/>
        </w:rPr>
      </w:pPr>
      <w:ins w:id="164" w:author="LGE" w:date="2023-05-14T15:25:00Z">
        <w:r>
          <w:rPr>
            <w:rFonts w:eastAsia="Times New Roman"/>
            <w:lang w:val="x-none"/>
          </w:rPr>
          <w:t xml:space="preserve">It has been agreed to </w:t>
        </w:r>
      </w:ins>
      <w:ins w:id="165" w:author="LGE" w:date="2023-05-14T15:28:00Z">
        <w:r w:rsidR="001E6074">
          <w:rPr>
            <w:rFonts w:eastAsia="Times New Roman"/>
            <w:lang w:val="x-none"/>
          </w:rPr>
          <w:t xml:space="preserve">target the </w:t>
        </w:r>
      </w:ins>
      <w:ins w:id="166" w:author="LGE" w:date="2023-05-14T15:30:00Z">
        <w:r w:rsidR="001E6074">
          <w:rPr>
            <w:rFonts w:eastAsia="Times New Roman"/>
            <w:lang w:val="x-none"/>
          </w:rPr>
          <w:t xml:space="preserve">following </w:t>
        </w:r>
      </w:ins>
      <w:ins w:id="167" w:author="LGE" w:date="2023-05-14T15:28:00Z">
        <w:r w:rsidR="001E6074">
          <w:rPr>
            <w:rFonts w:eastAsia="Times New Roman"/>
            <w:lang w:val="x-none"/>
          </w:rPr>
          <w:t>power class</w:t>
        </w:r>
      </w:ins>
      <w:ins w:id="168" w:author="LGE" w:date="2023-05-14T15:30:00Z">
        <w:r w:rsidR="001E6074">
          <w:rPr>
            <w:rFonts w:eastAsia="Times New Roman"/>
            <w:lang w:val="x-none"/>
          </w:rPr>
          <w:t>es.</w:t>
        </w:r>
      </w:ins>
    </w:p>
    <w:p w14:paraId="10196D15" w14:textId="77777777" w:rsidR="001E6074" w:rsidRPr="004A371B" w:rsidRDefault="001E6074" w:rsidP="004A371B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169" w:author="LGE" w:date="2023-05-14T15:30:00Z"/>
          <w:rFonts w:ascii="Times New Roman" w:eastAsiaTheme="minorEastAsia" w:hAnsi="Times New Roman"/>
          <w:lang w:val="x-none"/>
        </w:rPr>
      </w:pPr>
      <w:ins w:id="170" w:author="LGE" w:date="2023-05-14T15:30:00Z">
        <w:r w:rsidRPr="004A371B">
          <w:rPr>
            <w:rFonts w:ascii="Times New Roman" w:eastAsiaTheme="minorEastAsia" w:hAnsi="Times New Roman"/>
            <w:lang w:val="x-none"/>
          </w:rPr>
          <w:t>PC3 Uu@Licensed + PC5 SL@Un-licensed</w:t>
        </w:r>
      </w:ins>
    </w:p>
    <w:p w14:paraId="3A7A8B82" w14:textId="77777777" w:rsidR="001E6074" w:rsidRPr="004A371B" w:rsidRDefault="001E6074" w:rsidP="004A371B">
      <w:pPr>
        <w:pStyle w:val="af1"/>
        <w:numPr>
          <w:ilvl w:val="1"/>
          <w:numId w:val="19"/>
        </w:numPr>
        <w:overflowPunct w:val="0"/>
        <w:adjustRightInd w:val="0"/>
        <w:spacing w:after="180"/>
        <w:ind w:leftChars="0"/>
        <w:textAlignment w:val="baseline"/>
        <w:rPr>
          <w:ins w:id="171" w:author="LGE" w:date="2023-05-14T15:30:00Z"/>
          <w:rFonts w:ascii="Times New Roman" w:eastAsiaTheme="minorEastAsia" w:hAnsi="Times New Roman"/>
          <w:lang w:val="x-none"/>
        </w:rPr>
      </w:pPr>
      <w:ins w:id="172" w:author="LGE" w:date="2023-05-14T15:30:00Z">
        <w:r w:rsidRPr="004A371B">
          <w:rPr>
            <w:rFonts w:ascii="Times New Roman" w:eastAsiaTheme="minorEastAsia" w:hAnsi="Times New Roman"/>
            <w:lang w:val="x-none"/>
          </w:rPr>
          <w:t xml:space="preserve">PC3 Uu@Licensed + PC3 SL@Un-licensed can be considered as 2nd priority if PC3 SL is agreed in a single carrier at unlicensed band </w:t>
        </w:r>
      </w:ins>
    </w:p>
    <w:p w14:paraId="62C1A5CE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6.2.2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UE maximum output power reduction for inter-band con-current operation</w:t>
      </w:r>
    </w:p>
    <w:p w14:paraId="4D1EA9BB" w14:textId="71D135CF" w:rsidR="001E6074" w:rsidRDefault="001E6074" w:rsidP="001E607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3" w:author="LGE" w:date="2023-05-14T16:01:00Z"/>
          <w:rFonts w:eastAsia="Times New Roman"/>
          <w:lang w:val="x-none"/>
        </w:rPr>
      </w:pPr>
      <w:ins w:id="174" w:author="LGE" w:date="2023-05-14T16:01:00Z">
        <w:r>
          <w:rPr>
            <w:rFonts w:eastAsia="Times New Roman"/>
            <w:lang w:val="x-none"/>
          </w:rPr>
          <w:t>It has been agreed to refer t</w:t>
        </w:r>
      </w:ins>
      <w:ins w:id="175" w:author="LGE" w:date="2023-05-14T16:02:00Z">
        <w:r>
          <w:rPr>
            <w:rFonts w:eastAsia="Times New Roman"/>
            <w:lang w:val="x-none"/>
          </w:rPr>
          <w:t>o the existing requirement for NR Uu and refer to the SL-U requirement if specified.</w:t>
        </w:r>
      </w:ins>
    </w:p>
    <w:p w14:paraId="3A02CACB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6.2.3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UE additional maximum output power reduction for inter-band con-current operation</w:t>
      </w:r>
    </w:p>
    <w:p w14:paraId="6C6C99D3" w14:textId="77777777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6" w:author="LGE" w:date="2023-05-14T16:03:00Z"/>
          <w:rFonts w:eastAsia="Times New Roman"/>
          <w:lang w:val="x-none"/>
        </w:rPr>
      </w:pPr>
      <w:ins w:id="177" w:author="LGE" w:date="2023-05-14T16:03:00Z">
        <w:r>
          <w:rPr>
            <w:rFonts w:eastAsia="Times New Roman"/>
            <w:lang w:val="x-none"/>
          </w:rPr>
          <w:t>It has been agreed to refer to the existing requirement for NR Uu and refer to the SL-U requirement if specified.</w:t>
        </w:r>
      </w:ins>
    </w:p>
    <w:p w14:paraId="182AAA5C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6.2.4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Configured transmitted power for inter-band con-current operation</w:t>
      </w:r>
    </w:p>
    <w:p w14:paraId="475B8A87" w14:textId="39ABF89D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78" w:author="LGE" w:date="2023-05-14T16:04:00Z"/>
          <w:rFonts w:eastAsia="Times New Roman"/>
          <w:lang w:val="x-none"/>
        </w:rPr>
      </w:pPr>
      <w:ins w:id="179" w:author="LGE" w:date="2023-05-14T16:03:00Z">
        <w:r>
          <w:rPr>
            <w:rFonts w:eastAsia="Times New Roman"/>
            <w:lang w:val="x-none"/>
          </w:rPr>
          <w:t xml:space="preserve">It has been agreed to consider </w:t>
        </w:r>
        <w:r w:rsidRPr="00CF73AA">
          <w:rPr>
            <w:szCs w:val="24"/>
          </w:rPr>
          <w:t>the existing requirement for NR V2X con-current</w:t>
        </w:r>
      </w:ins>
      <w:ins w:id="180" w:author="LGE" w:date="2023-05-14T16:05:00Z">
        <w:r>
          <w:rPr>
            <w:szCs w:val="24"/>
          </w:rPr>
          <w:t xml:space="preserve"> </w:t>
        </w:r>
      </w:ins>
      <w:ins w:id="181" w:author="LGE" w:date="2023-05-14T16:03:00Z">
        <w:r w:rsidRPr="00CF73AA">
          <w:rPr>
            <w:szCs w:val="24"/>
          </w:rPr>
          <w:t>operation</w:t>
        </w:r>
      </w:ins>
      <w:ins w:id="182" w:author="LGE" w:date="2023-05-14T16:05:00Z">
        <w:r>
          <w:rPr>
            <w:szCs w:val="24"/>
          </w:rPr>
          <w:t xml:space="preserve"> (6.2E.4.2 in TS38.101-1) </w:t>
        </w:r>
      </w:ins>
      <w:ins w:id="183" w:author="LGE" w:date="2023-05-14T16:03:00Z">
        <w:r w:rsidRPr="00CF73AA">
          <w:rPr>
            <w:szCs w:val="24"/>
          </w:rPr>
          <w:t xml:space="preserve"> as starting point</w:t>
        </w:r>
      </w:ins>
      <w:ins w:id="184" w:author="LGE" w:date="2023-05-14T16:04:00Z">
        <w:r>
          <w:rPr>
            <w:szCs w:val="24"/>
          </w:rPr>
          <w:t>.</w:t>
        </w:r>
      </w:ins>
      <w:ins w:id="185" w:author="LGE" w:date="2023-05-14T16:03:00Z">
        <w:r>
          <w:rPr>
            <w:rFonts w:eastAsia="Times New Roman"/>
            <w:lang w:val="x-none"/>
          </w:rPr>
          <w:t xml:space="preserve"> </w:t>
        </w:r>
      </w:ins>
    </w:p>
    <w:p w14:paraId="37D65261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6.2.5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Minimum output power for inter-band con-current operation</w:t>
      </w:r>
    </w:p>
    <w:p w14:paraId="11C16502" w14:textId="0757191A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6" w:author="LGE" w:date="2023-05-14T16:08:00Z"/>
          <w:rFonts w:eastAsia="Times New Roman"/>
          <w:lang w:val="x-none"/>
        </w:rPr>
      </w:pPr>
      <w:ins w:id="187" w:author="LGE" w:date="2023-05-14T16:08:00Z">
        <w:r>
          <w:rPr>
            <w:rFonts w:eastAsia="Times New Roman"/>
            <w:lang w:val="x-none"/>
          </w:rPr>
          <w:t xml:space="preserve">It has been agreed to </w:t>
        </w:r>
      </w:ins>
      <w:ins w:id="188" w:author="LGE" w:date="2023-05-14T16:09:00Z"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</w:ins>
      <w:ins w:id="189" w:author="LGE" w:date="2023-05-14T16:10:00Z">
        <w:r>
          <w:rPr>
            <w:szCs w:val="24"/>
          </w:rPr>
          <w:t xml:space="preserve">for each band </w:t>
        </w:r>
      </w:ins>
      <w:ins w:id="190" w:author="LGE" w:date="2023-05-14T16:09:00Z">
        <w:r w:rsidRPr="005B3EF6">
          <w:rPr>
            <w:szCs w:val="24"/>
          </w:rPr>
          <w:t xml:space="preserve">if </w:t>
        </w:r>
      </w:ins>
      <w:ins w:id="191" w:author="LGE" w:date="2023-05-15T16:09:00Z">
        <w:r w:rsidR="001C4EFE">
          <w:rPr>
            <w:szCs w:val="24"/>
          </w:rPr>
          <w:t xml:space="preserve">an </w:t>
        </w:r>
      </w:ins>
      <w:ins w:id="192" w:author="LGE" w:date="2023-05-14T16:09:00Z">
        <w:r w:rsidRPr="005B3EF6">
          <w:rPr>
            <w:szCs w:val="24"/>
          </w:rPr>
          <w:t>issue is not identified</w:t>
        </w:r>
      </w:ins>
      <w:ins w:id="193" w:author="LGE" w:date="2023-05-14T16:08:00Z"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34232D9A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6.2.6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Transmit OFF power for inter-band con-current operation</w:t>
      </w:r>
    </w:p>
    <w:p w14:paraId="47D46A86" w14:textId="336AACF3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4" w:author="LGE" w:date="2023-05-14T16:10:00Z"/>
          <w:rFonts w:eastAsia="Times New Roman"/>
          <w:lang w:val="x-none"/>
        </w:rPr>
      </w:pPr>
      <w:ins w:id="195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196" w:author="LGE" w:date="2023-05-15T16:09:00Z">
        <w:r w:rsidR="001C4EFE">
          <w:rPr>
            <w:szCs w:val="24"/>
          </w:rPr>
          <w:t xml:space="preserve">an </w:t>
        </w:r>
      </w:ins>
      <w:ins w:id="197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44994908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6.2.7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ON/OFF time mask for inter-band con-current operation</w:t>
      </w:r>
    </w:p>
    <w:p w14:paraId="3B077AA2" w14:textId="1E79AA17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8" w:author="LGE" w:date="2023-05-14T16:10:00Z"/>
          <w:rFonts w:eastAsia="Times New Roman"/>
          <w:lang w:val="x-none"/>
        </w:rPr>
      </w:pPr>
      <w:ins w:id="199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00" w:author="LGE" w:date="2023-05-15T16:10:00Z">
        <w:r w:rsidR="001C4EFE">
          <w:rPr>
            <w:szCs w:val="24"/>
          </w:rPr>
          <w:t xml:space="preserve">an </w:t>
        </w:r>
      </w:ins>
      <w:ins w:id="201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47939AD0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6.2.8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Power control for inter-band con-current operation</w:t>
      </w:r>
    </w:p>
    <w:p w14:paraId="28F87E88" w14:textId="3C7EF698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2" w:author="LGE" w:date="2023-05-14T16:10:00Z"/>
          <w:rFonts w:eastAsia="Times New Roman"/>
          <w:lang w:val="x-none"/>
        </w:rPr>
      </w:pPr>
      <w:ins w:id="203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04" w:author="LGE" w:date="2023-05-15T16:10:00Z">
        <w:r w:rsidR="001C4EFE">
          <w:rPr>
            <w:szCs w:val="24"/>
          </w:rPr>
          <w:t xml:space="preserve">an </w:t>
        </w:r>
      </w:ins>
      <w:ins w:id="205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04A6EE6A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6.2.9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Transmit signal quality for inter-band con-current operation</w:t>
      </w:r>
    </w:p>
    <w:p w14:paraId="2209A3F0" w14:textId="6DC6EE92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6" w:author="LGE" w:date="2023-05-14T16:10:00Z"/>
          <w:rFonts w:eastAsia="Times New Roman"/>
          <w:lang w:val="x-none"/>
        </w:rPr>
      </w:pPr>
      <w:ins w:id="207" w:author="LGE" w:date="2023-05-14T16:10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08" w:author="LGE" w:date="2023-05-15T16:10:00Z">
        <w:r w:rsidR="001C4EFE">
          <w:rPr>
            <w:szCs w:val="24"/>
          </w:rPr>
          <w:t xml:space="preserve">an </w:t>
        </w:r>
      </w:ins>
      <w:ins w:id="209" w:author="LGE" w:date="2023-05-14T16:10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13150B9D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6.2.10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Spectrum emission mask for inter-band con-current operation</w:t>
      </w:r>
    </w:p>
    <w:p w14:paraId="66E2EEC6" w14:textId="03BB5094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0" w:author="LGE" w:date="2023-05-14T16:11:00Z"/>
          <w:rFonts w:eastAsia="Times New Roman"/>
          <w:lang w:val="x-none"/>
        </w:rPr>
      </w:pPr>
      <w:ins w:id="211" w:author="LGE" w:date="2023-05-14T16:11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12" w:author="LGE" w:date="2023-05-15T16:10:00Z">
        <w:r w:rsidR="001C4EFE">
          <w:rPr>
            <w:szCs w:val="24"/>
          </w:rPr>
          <w:t xml:space="preserve">an </w:t>
        </w:r>
      </w:ins>
      <w:ins w:id="213" w:author="LGE" w:date="2023-05-14T16:11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296B34DE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6.2.11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ACLR requirements for inter-band con-current operation</w:t>
      </w:r>
    </w:p>
    <w:p w14:paraId="708D3608" w14:textId="440EE2DB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4" w:author="LGE" w:date="2023-05-14T18:06:00Z"/>
          <w:rFonts w:eastAsia="Times New Roman"/>
          <w:lang w:val="x-none"/>
        </w:rPr>
      </w:pPr>
      <w:ins w:id="215" w:author="LGE" w:date="2023-05-14T18:06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16" w:author="LGE" w:date="2023-05-15T16:10:00Z">
        <w:r w:rsidR="001C4EFE">
          <w:rPr>
            <w:szCs w:val="24"/>
          </w:rPr>
          <w:t xml:space="preserve">an </w:t>
        </w:r>
      </w:ins>
      <w:ins w:id="217" w:author="LGE" w:date="2023-05-14T18:06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10D7F048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lastRenderedPageBreak/>
        <w:t>6.2.12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Spurious emissions for inter-band con-current operation</w:t>
      </w:r>
    </w:p>
    <w:p w14:paraId="4729C682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6.2.13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Spurious emission band UE co-existence for inter-band con-current operation</w:t>
      </w:r>
    </w:p>
    <w:p w14:paraId="28B14697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6.2.14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Transmit intermodulation for inter-band con-current operation</w:t>
      </w:r>
    </w:p>
    <w:p w14:paraId="2AEF11CD" w14:textId="0A21C208" w:rsidR="00B95EAB" w:rsidRDefault="00B95EAB" w:rsidP="00B95EA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8" w:author="LGE" w:date="2023-05-14T16:11:00Z"/>
          <w:rFonts w:eastAsia="Times New Roman"/>
          <w:lang w:val="x-none"/>
        </w:rPr>
      </w:pPr>
      <w:ins w:id="219" w:author="LGE" w:date="2023-05-14T16:11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20" w:author="LGE" w:date="2023-05-15T16:10:00Z">
        <w:r w:rsidR="001C4EFE">
          <w:rPr>
            <w:szCs w:val="24"/>
          </w:rPr>
          <w:t xml:space="preserve">an </w:t>
        </w:r>
      </w:ins>
      <w:ins w:id="221" w:author="LGE" w:date="2023-05-14T16:11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33EDCEC5" w14:textId="77777777" w:rsidR="00DB3E32" w:rsidRPr="004A371B" w:rsidRDefault="00DB3E32" w:rsidP="00DB3E32">
      <w:pPr>
        <w:rPr>
          <w:lang w:val="x-none"/>
        </w:rPr>
      </w:pPr>
    </w:p>
    <w:p w14:paraId="45223315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2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4C0E8C76" w14:textId="77777777" w:rsidR="00DB3E32" w:rsidRPr="00A1115A" w:rsidRDefault="00DB3E32" w:rsidP="00DB3E32"/>
    <w:p w14:paraId="652F70EB" w14:textId="77777777" w:rsidR="00DB3E32" w:rsidRPr="00B20F6B" w:rsidRDefault="00DB3E32" w:rsidP="00DB3E32"/>
    <w:p w14:paraId="680BD058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3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2844AC2B" w14:textId="77777777" w:rsidR="00DB3E32" w:rsidRPr="00810EED" w:rsidRDefault="00DB3E32" w:rsidP="00DB3E32">
      <w:pPr>
        <w:rPr>
          <w:lang w:eastAsia="ko-KR"/>
        </w:rPr>
      </w:pPr>
    </w:p>
    <w:p w14:paraId="6D8DAC2F" w14:textId="77777777" w:rsidR="00DB3E32" w:rsidRPr="00810EED" w:rsidRDefault="00DB3E32" w:rsidP="00DB3E32">
      <w:pPr>
        <w:pStyle w:val="2"/>
        <w:numPr>
          <w:ilvl w:val="0"/>
          <w:numId w:val="0"/>
        </w:numPr>
        <w:rPr>
          <w:b w:val="0"/>
          <w:sz w:val="32"/>
          <w:szCs w:val="32"/>
        </w:rPr>
      </w:pPr>
      <w:r w:rsidRPr="00810EED">
        <w:rPr>
          <w:b w:val="0"/>
          <w:sz w:val="32"/>
          <w:szCs w:val="32"/>
        </w:rPr>
        <w:t>7.2</w:t>
      </w:r>
      <w:r w:rsidRPr="00810EED">
        <w:rPr>
          <w:b w:val="0"/>
          <w:sz w:val="32"/>
          <w:szCs w:val="32"/>
        </w:rPr>
        <w:tab/>
        <w:t>Rx requirements for inter-band con-current operation</w:t>
      </w:r>
    </w:p>
    <w:p w14:paraId="6F137A9C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7.2.1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Reference sensitivity power level for inter-band con-current operation</w:t>
      </w:r>
    </w:p>
    <w:p w14:paraId="5953B678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7.2.2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Maximum input level for inter-band con-current operation</w:t>
      </w:r>
    </w:p>
    <w:p w14:paraId="745ED155" w14:textId="4C1D518C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2" w:author="LGE" w:date="2023-05-14T18:08:00Z"/>
          <w:rFonts w:eastAsia="Times New Roman"/>
          <w:lang w:val="x-none"/>
        </w:rPr>
      </w:pPr>
      <w:ins w:id="223" w:author="LGE" w:date="2023-05-14T18:08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24" w:author="LGE" w:date="2023-05-15T16:10:00Z">
        <w:r w:rsidR="001C4EFE">
          <w:rPr>
            <w:szCs w:val="24"/>
          </w:rPr>
          <w:t xml:space="preserve">an </w:t>
        </w:r>
      </w:ins>
      <w:ins w:id="225" w:author="LGE" w:date="2023-05-14T18:08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B8C06E9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7.2.3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Adjacent Channel Selectivity for inter-band con-current operation</w:t>
      </w:r>
    </w:p>
    <w:p w14:paraId="7491909A" w14:textId="1BCE3AE2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26" w:author="LGE" w:date="2023-05-14T18:08:00Z"/>
          <w:rFonts w:eastAsia="Times New Roman"/>
          <w:lang w:val="x-none"/>
        </w:rPr>
      </w:pPr>
      <w:ins w:id="227" w:author="LGE" w:date="2023-05-14T18:08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28" w:author="LGE" w:date="2023-05-15T16:10:00Z">
        <w:r w:rsidR="001C4EFE">
          <w:rPr>
            <w:szCs w:val="24"/>
          </w:rPr>
          <w:t xml:space="preserve">an </w:t>
        </w:r>
      </w:ins>
      <w:ins w:id="229" w:author="LGE" w:date="2023-05-14T18:08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45F2195F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7.2.4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Blocking characteristics for inter-band con-current operation</w:t>
      </w:r>
    </w:p>
    <w:p w14:paraId="0F65655A" w14:textId="51B5AD78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0" w:author="LGE" w:date="2023-05-14T18:08:00Z"/>
          <w:rFonts w:eastAsia="Times New Roman"/>
          <w:lang w:val="x-none"/>
        </w:rPr>
      </w:pPr>
      <w:ins w:id="231" w:author="LGE" w:date="2023-05-14T18:08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32" w:author="LGE" w:date="2023-05-15T16:10:00Z">
        <w:r w:rsidR="001C4EFE">
          <w:rPr>
            <w:szCs w:val="24"/>
          </w:rPr>
          <w:t xml:space="preserve">an </w:t>
        </w:r>
      </w:ins>
      <w:ins w:id="233" w:author="LGE" w:date="2023-05-14T18:08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3C42DBF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7.2.5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Spurious response for inter-band con-current operation</w:t>
      </w:r>
    </w:p>
    <w:p w14:paraId="3FEDD57C" w14:textId="41CCA55E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4" w:author="LGE" w:date="2023-05-14T18:09:00Z"/>
          <w:rFonts w:eastAsia="Times New Roman"/>
          <w:lang w:val="x-none"/>
        </w:rPr>
      </w:pPr>
      <w:ins w:id="235" w:author="LGE" w:date="2023-05-14T18:09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ins w:id="236" w:author="LGE" w:date="2023-05-15T16:10:00Z">
        <w:r w:rsidR="001C4EFE">
          <w:rPr>
            <w:szCs w:val="24"/>
          </w:rPr>
          <w:t xml:space="preserve">an </w:t>
        </w:r>
      </w:ins>
      <w:ins w:id="237" w:author="LGE" w:date="2023-05-14T18:09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481BE93B" w14:textId="77777777" w:rsidR="00DB3E32" w:rsidRPr="00810EED" w:rsidRDefault="00DB3E32" w:rsidP="00DB3E32">
      <w:pPr>
        <w:pStyle w:val="3"/>
        <w:keepLines/>
        <w:spacing w:after="180"/>
        <w:ind w:left="1134" w:hanging="1134"/>
        <w:rPr>
          <w:rFonts w:ascii="Arial" w:eastAsiaTheme="minorEastAsia" w:hAnsi="Arial"/>
          <w:b w:val="0"/>
          <w:sz w:val="28"/>
          <w:lang w:eastAsia="en-US"/>
        </w:rPr>
      </w:pPr>
      <w:r w:rsidRPr="00810EED">
        <w:rPr>
          <w:rFonts w:ascii="Arial" w:eastAsiaTheme="minorEastAsia" w:hAnsi="Arial"/>
          <w:b w:val="0"/>
          <w:sz w:val="28"/>
          <w:lang w:eastAsia="en-US"/>
        </w:rPr>
        <w:t>7.2.6</w:t>
      </w:r>
      <w:r w:rsidRPr="00810EED">
        <w:rPr>
          <w:rFonts w:ascii="Arial" w:eastAsiaTheme="minorEastAsia" w:hAnsi="Arial"/>
          <w:b w:val="0"/>
          <w:sz w:val="28"/>
          <w:lang w:eastAsia="en-US"/>
        </w:rPr>
        <w:tab/>
        <w:t>Intermodulation characteristics for inter-band con-current operation</w:t>
      </w:r>
    </w:p>
    <w:p w14:paraId="2223BAD5" w14:textId="62F0D9A5" w:rsidR="004A371B" w:rsidRDefault="004A371B" w:rsidP="004A371B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8" w:author="LGE" w:date="2023-05-14T18:09:00Z"/>
          <w:rFonts w:eastAsia="Times New Roman"/>
          <w:lang w:val="x-none"/>
        </w:rPr>
      </w:pPr>
      <w:ins w:id="239" w:author="LGE" w:date="2023-05-14T18:09:00Z">
        <w:r>
          <w:rPr>
            <w:rFonts w:eastAsia="Times New Roman"/>
            <w:lang w:val="x-none"/>
          </w:rPr>
          <w:t xml:space="preserve">It has been agreed to </w:t>
        </w:r>
        <w:r w:rsidRPr="005B3EF6">
          <w:rPr>
            <w:szCs w:val="24"/>
          </w:rPr>
          <w:t>reus</w:t>
        </w:r>
        <w:r>
          <w:rPr>
            <w:szCs w:val="24"/>
          </w:rPr>
          <w:t>e</w:t>
        </w:r>
        <w:r w:rsidRPr="005B3EF6">
          <w:rPr>
            <w:szCs w:val="24"/>
          </w:rPr>
          <w:t xml:space="preserve"> NR uu and SL-U requirements </w:t>
        </w:r>
        <w:r>
          <w:rPr>
            <w:szCs w:val="24"/>
          </w:rPr>
          <w:t xml:space="preserve">for each band </w:t>
        </w:r>
        <w:r w:rsidRPr="005B3EF6">
          <w:rPr>
            <w:szCs w:val="24"/>
          </w:rPr>
          <w:t xml:space="preserve">if </w:t>
        </w:r>
      </w:ins>
      <w:bookmarkStart w:id="240" w:name="_GoBack"/>
      <w:bookmarkEnd w:id="240"/>
      <w:ins w:id="241" w:author="LGE" w:date="2023-05-15T16:10:00Z">
        <w:r w:rsidR="001C4EFE">
          <w:rPr>
            <w:szCs w:val="24"/>
          </w:rPr>
          <w:t xml:space="preserve">an </w:t>
        </w:r>
      </w:ins>
      <w:ins w:id="242" w:author="LGE" w:date="2023-05-14T18:09:00Z">
        <w:r w:rsidRPr="005B3EF6">
          <w:rPr>
            <w:szCs w:val="24"/>
          </w:rPr>
          <w:t>issue is not identified</w:t>
        </w:r>
        <w:r>
          <w:rPr>
            <w:szCs w:val="24"/>
          </w:rPr>
          <w:t>.</w:t>
        </w:r>
        <w:r>
          <w:rPr>
            <w:rFonts w:eastAsia="Times New Roman"/>
            <w:lang w:val="x-none"/>
          </w:rPr>
          <w:t xml:space="preserve"> </w:t>
        </w:r>
      </w:ins>
    </w:p>
    <w:p w14:paraId="71CF4530" w14:textId="77777777" w:rsidR="00DB3E32" w:rsidRPr="004A371B" w:rsidRDefault="00DB3E32" w:rsidP="00DB3E32">
      <w:pPr>
        <w:rPr>
          <w:lang w:val="x-none"/>
        </w:rPr>
      </w:pPr>
    </w:p>
    <w:p w14:paraId="379E2A97" w14:textId="77777777" w:rsidR="00DB3E32" w:rsidRPr="003F7B5B" w:rsidRDefault="00DB3E32" w:rsidP="00DB3E32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3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150"/>
    </w:p>
    <w:sectPr w:rsidR="00DB3E32" w:rsidRPr="003F7B5B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3DA7B2" w14:textId="77777777" w:rsidR="006B4A35" w:rsidRDefault="006B4A35">
      <w:r>
        <w:separator/>
      </w:r>
    </w:p>
  </w:endnote>
  <w:endnote w:type="continuationSeparator" w:id="0">
    <w:p w14:paraId="4E43A5D3" w14:textId="77777777" w:rsidR="006B4A35" w:rsidRDefault="006B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F8CFF" w14:textId="77777777" w:rsidR="006B4A35" w:rsidRDefault="006B4A35">
      <w:r>
        <w:separator/>
      </w:r>
    </w:p>
  </w:footnote>
  <w:footnote w:type="continuationSeparator" w:id="0">
    <w:p w14:paraId="1E3A7ECE" w14:textId="77777777" w:rsidR="006B4A35" w:rsidRDefault="006B4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81E49B9"/>
    <w:multiLevelType w:val="hybridMultilevel"/>
    <w:tmpl w:val="4ED83A28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BB4A9B76">
      <w:start w:val="1"/>
      <w:numFmt w:val="bullet"/>
      <w:lvlText w:val="•"/>
      <w:lvlJc w:val="left"/>
      <w:pPr>
        <w:ind w:left="1200" w:hanging="400"/>
      </w:pPr>
      <w:rPr>
        <w:rFonts w:ascii="CG Times (WN)" w:hAnsi="CG Times (WN)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093A4F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A6F7F33"/>
    <w:multiLevelType w:val="hybridMultilevel"/>
    <w:tmpl w:val="6E2AC364"/>
    <w:lvl w:ilvl="0" w:tplc="896806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8367275"/>
    <w:multiLevelType w:val="hybridMultilevel"/>
    <w:tmpl w:val="04906F0C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42D7AE9"/>
    <w:multiLevelType w:val="hybridMultilevel"/>
    <w:tmpl w:val="1AE4E9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20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5"/>
  </w:num>
  <w:num w:numId="4">
    <w:abstractNumId w:val="9"/>
  </w:num>
  <w:num w:numId="5">
    <w:abstractNumId w:val="14"/>
  </w:num>
  <w:num w:numId="6">
    <w:abstractNumId w:val="24"/>
  </w:num>
  <w:num w:numId="7">
    <w:abstractNumId w:val="4"/>
  </w:num>
  <w:num w:numId="8">
    <w:abstractNumId w:val="20"/>
  </w:num>
  <w:num w:numId="9">
    <w:abstractNumId w:val="21"/>
  </w:num>
  <w:num w:numId="10">
    <w:abstractNumId w:val="3"/>
  </w:num>
  <w:num w:numId="11">
    <w:abstractNumId w:val="10"/>
  </w:num>
  <w:num w:numId="12">
    <w:abstractNumId w:val="5"/>
  </w:num>
  <w:num w:numId="13">
    <w:abstractNumId w:val="18"/>
  </w:num>
  <w:num w:numId="14">
    <w:abstractNumId w:val="22"/>
  </w:num>
  <w:num w:numId="15">
    <w:abstractNumId w:val="2"/>
  </w:num>
  <w:num w:numId="16">
    <w:abstractNumId w:val="15"/>
  </w:num>
  <w:num w:numId="17">
    <w:abstractNumId w:val="6"/>
  </w:num>
  <w:num w:numId="18">
    <w:abstractNumId w:val="16"/>
  </w:num>
  <w:num w:numId="19">
    <w:abstractNumId w:val="19"/>
  </w:num>
  <w:num w:numId="20">
    <w:abstractNumId w:val="1"/>
  </w:num>
  <w:num w:numId="21">
    <w:abstractNumId w:val="11"/>
  </w:num>
  <w:num w:numId="22">
    <w:abstractNumId w:val="17"/>
  </w:num>
  <w:num w:numId="23">
    <w:abstractNumId w:val="26"/>
  </w:num>
  <w:num w:numId="24">
    <w:abstractNumId w:val="13"/>
  </w:num>
  <w:num w:numId="25">
    <w:abstractNumId w:val="7"/>
  </w:num>
  <w:num w:numId="26">
    <w:abstractNumId w:val="8"/>
  </w:num>
  <w:num w:numId="27">
    <w:abstractNumId w:val="23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NK8FABmrSLQtAAAA"/>
  </w:docVars>
  <w:rsids>
    <w:rsidRoot w:val="00586410"/>
    <w:rsid w:val="00000202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7DA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0A18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357B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4DE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4EFE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463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94C"/>
    <w:rsid w:val="001E3BF3"/>
    <w:rsid w:val="001E4D6E"/>
    <w:rsid w:val="001E5758"/>
    <w:rsid w:val="001E578C"/>
    <w:rsid w:val="001E601E"/>
    <w:rsid w:val="001E6074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6A1B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E4F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5178"/>
    <w:rsid w:val="00276421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E1F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1AB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03BA"/>
    <w:rsid w:val="00401EBB"/>
    <w:rsid w:val="00402980"/>
    <w:rsid w:val="004058DC"/>
    <w:rsid w:val="0040601A"/>
    <w:rsid w:val="004062A6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1847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6AF0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71B"/>
    <w:rsid w:val="004A38F6"/>
    <w:rsid w:val="004A3957"/>
    <w:rsid w:val="004A4047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6C5C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1D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861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4A35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285E"/>
    <w:rsid w:val="006E31AE"/>
    <w:rsid w:val="006E31C7"/>
    <w:rsid w:val="006E35C4"/>
    <w:rsid w:val="006E37BC"/>
    <w:rsid w:val="006E37C6"/>
    <w:rsid w:val="006E5118"/>
    <w:rsid w:val="006E6487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2DC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67BD1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0EED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7756"/>
    <w:rsid w:val="00847955"/>
    <w:rsid w:val="008501BD"/>
    <w:rsid w:val="008502EC"/>
    <w:rsid w:val="00852478"/>
    <w:rsid w:val="00852526"/>
    <w:rsid w:val="00853180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B0E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7254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3A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6E9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E43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154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379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563C"/>
    <w:rsid w:val="00B95EAB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65E"/>
    <w:rsid w:val="00C04A59"/>
    <w:rsid w:val="00C058D5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5D35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A7A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3E32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56A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6907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"/>
    <w:basedOn w:val="a"/>
    <w:next w:val="a0"/>
    <w:link w:val="1Char"/>
    <w:qFormat/>
    <w:rsid w:val="009C1D1E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0D357B"/>
    <w:pPr>
      <w:keepNext/>
      <w:spacing w:before="120" w:after="120"/>
      <w:ind w:left="720" w:hanging="720"/>
      <w:outlineLvl w:val="2"/>
    </w:pPr>
    <w:rPr>
      <w:b/>
      <w:lang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B1">
    <w:name w:val="B1+"/>
    <w:basedOn w:val="B10"/>
    <w:qFormat/>
    <w:rsid w:val="009C5E43"/>
    <w:pPr>
      <w:numPr>
        <w:numId w:val="2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spacing w:after="180"/>
      <w:ind w:left="360" w:hanging="360"/>
      <w:jc w:val="left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Reference">
    <w:name w:val="Reference"/>
    <w:basedOn w:val="a"/>
    <w:rsid w:val="00810EED"/>
    <w:pPr>
      <w:numPr>
        <w:numId w:val="27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810EED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5ED93-05CD-4531-8406-5801B27E8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13</cp:revision>
  <cp:lastPrinted>2013-04-01T03:20:00Z</cp:lastPrinted>
  <dcterms:created xsi:type="dcterms:W3CDTF">2023-05-14T05:21:00Z</dcterms:created>
  <dcterms:modified xsi:type="dcterms:W3CDTF">2023-05-15T07:10:00Z</dcterms:modified>
</cp:coreProperties>
</file>